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176EC" w14:textId="66A48AD9" w:rsidR="000D5EC9" w:rsidRPr="009242BE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</w:t>
      </w:r>
      <w:r w:rsidR="00F64B7B">
        <w:rPr>
          <w:rFonts w:cs="Arial"/>
          <w:b/>
          <w:bCs/>
          <w:sz w:val="24"/>
          <w:szCs w:val="24"/>
        </w:rPr>
        <w:t>2</w:t>
      </w:r>
      <w:r w:rsidR="009242BE">
        <w:rPr>
          <w:rFonts w:cs="Arial"/>
          <w:b/>
          <w:bCs/>
          <w:sz w:val="24"/>
          <w:szCs w:val="24"/>
        </w:rPr>
        <w:t>1</w:t>
      </w:r>
      <w:r w:rsidR="00E631D0">
        <w:rPr>
          <w:rFonts w:cs="Arial"/>
          <w:b/>
          <w:bCs/>
          <w:sz w:val="24"/>
          <w:szCs w:val="24"/>
        </w:rPr>
        <w:t>-</w:t>
      </w:r>
      <w:r w:rsidR="004C0F2D">
        <w:rPr>
          <w:rFonts w:cs="Arial"/>
          <w:b/>
          <w:bCs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86269E" w:rsidRPr="0086269E">
        <w:rPr>
          <w:b/>
          <w:i/>
          <w:noProof/>
          <w:sz w:val="28"/>
        </w:rPr>
        <w:t>R3-235661</w:t>
      </w:r>
    </w:p>
    <w:p w14:paraId="3B092381" w14:textId="2F035279" w:rsidR="004C0F2D" w:rsidRPr="00E631D0" w:rsidRDefault="004C0F2D" w:rsidP="004C0F2D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</w:rPr>
      </w:pPr>
      <w:r w:rsidRPr="000D169D">
        <w:rPr>
          <w:rFonts w:eastAsia="宋体"/>
          <w:b/>
          <w:sz w:val="24"/>
        </w:rPr>
        <w:t>Xiamen, CN, 09-13</w:t>
      </w:r>
      <w:r w:rsidR="00E631D0" w:rsidRPr="00E631D0">
        <w:rPr>
          <w:rFonts w:eastAsia="宋体"/>
          <w:b/>
          <w:sz w:val="24"/>
          <w:vertAlign w:val="superscript"/>
        </w:rPr>
        <w:t>th</w:t>
      </w:r>
      <w:r w:rsidRPr="000D169D">
        <w:rPr>
          <w:rFonts w:eastAsia="宋体"/>
          <w:b/>
          <w:sz w:val="24"/>
        </w:rPr>
        <w:t xml:space="preserve"> Oct, 2023</w:t>
      </w:r>
    </w:p>
    <w:p w14:paraId="10A1294B" w14:textId="77777777" w:rsidR="0037119B" w:rsidRPr="007D3E81" w:rsidRDefault="0037119B" w:rsidP="0037119B">
      <w:pPr>
        <w:pStyle w:val="af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1B9D1AE" w14:textId="15112B9E" w:rsidR="0037119B" w:rsidRPr="007D3E81" w:rsidRDefault="0037119B" w:rsidP="0037119B">
      <w:pPr>
        <w:tabs>
          <w:tab w:val="left" w:pos="1985"/>
        </w:tabs>
        <w:ind w:left="1980" w:hanging="1980"/>
        <w:rPr>
          <w:rStyle w:val="afe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D542D" w:rsidRPr="00ED542D">
        <w:rPr>
          <w:rFonts w:ascii="Arial" w:hAnsi="Arial"/>
          <w:sz w:val="24"/>
          <w:lang w:eastAsia="zh-CN"/>
        </w:rPr>
        <w:t xml:space="preserve">(TP to 38.423) on </w:t>
      </w:r>
      <w:proofErr w:type="spellStart"/>
      <w:r w:rsidR="00ED542D" w:rsidRPr="00ED542D">
        <w:rPr>
          <w:rFonts w:ascii="Arial" w:hAnsi="Arial"/>
          <w:sz w:val="24"/>
          <w:lang w:eastAsia="zh-CN"/>
        </w:rPr>
        <w:t>QoE</w:t>
      </w:r>
      <w:proofErr w:type="spellEnd"/>
      <w:r w:rsidR="00ED542D" w:rsidRPr="00ED542D">
        <w:rPr>
          <w:rFonts w:ascii="Arial" w:hAnsi="Arial"/>
          <w:sz w:val="24"/>
          <w:lang w:eastAsia="zh-CN"/>
        </w:rPr>
        <w:t xml:space="preserve"> measurement enha</w:t>
      </w:r>
      <w:r w:rsidR="00E631D0">
        <w:rPr>
          <w:rFonts w:ascii="Arial" w:hAnsi="Arial"/>
          <w:sz w:val="24"/>
          <w:lang w:eastAsia="zh-CN"/>
        </w:rPr>
        <w:t>n</w:t>
      </w:r>
      <w:r w:rsidR="00ED542D" w:rsidRPr="00ED542D">
        <w:rPr>
          <w:rFonts w:ascii="Arial" w:hAnsi="Arial"/>
          <w:sz w:val="24"/>
          <w:lang w:eastAsia="zh-CN"/>
        </w:rPr>
        <w:t>cements in DC</w:t>
      </w:r>
    </w:p>
    <w:p w14:paraId="20ADB2DD" w14:textId="3E39B86B" w:rsidR="0037119B" w:rsidRPr="007D3E81" w:rsidRDefault="0037119B" w:rsidP="004D5606">
      <w:pPr>
        <w:tabs>
          <w:tab w:val="left" w:pos="1985"/>
        </w:tabs>
        <w:rPr>
          <w:rStyle w:val="afe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e"/>
          <w:lang w:val="en-GB"/>
        </w:rPr>
        <w:t>Huawei</w:t>
      </w:r>
    </w:p>
    <w:p w14:paraId="42B39A08" w14:textId="73834A52" w:rsidR="0037119B" w:rsidRPr="007D3E81" w:rsidRDefault="0037119B" w:rsidP="0037119B">
      <w:pPr>
        <w:tabs>
          <w:tab w:val="left" w:pos="1985"/>
        </w:tabs>
        <w:rPr>
          <w:rStyle w:val="afe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D4C6C">
        <w:rPr>
          <w:rFonts w:ascii="Arial" w:hAnsi="Arial"/>
          <w:sz w:val="24"/>
          <w:lang w:eastAsia="zh-CN"/>
        </w:rPr>
        <w:t>11</w:t>
      </w:r>
      <w:r w:rsidR="00841C11" w:rsidRPr="00BD4C6C">
        <w:rPr>
          <w:rFonts w:ascii="Arial" w:hAnsi="Arial"/>
          <w:sz w:val="24"/>
          <w:lang w:eastAsia="zh-CN"/>
        </w:rPr>
        <w:t>.</w:t>
      </w:r>
      <w:r w:rsidR="00ED542D">
        <w:rPr>
          <w:rFonts w:ascii="Arial" w:hAnsi="Arial"/>
          <w:sz w:val="24"/>
          <w:lang w:eastAsia="zh-CN"/>
        </w:rPr>
        <w:t>3</w:t>
      </w:r>
    </w:p>
    <w:p w14:paraId="7F290543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e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74DF6" w:rsidRPr="00174DF6">
        <w:rPr>
          <w:rFonts w:ascii="Arial" w:hAnsi="Arial"/>
          <w:sz w:val="24"/>
        </w:rPr>
        <w:t>discussion and decision</w:t>
      </w:r>
    </w:p>
    <w:p w14:paraId="63BBCBCE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E9CE2FB" w14:textId="14A79538" w:rsidR="00AF46BD" w:rsidRPr="009242BE" w:rsidRDefault="00AF46BD" w:rsidP="0031627F">
      <w:pPr>
        <w:rPr>
          <w:rFonts w:eastAsiaTheme="minorEastAsia"/>
          <w:lang w:eastAsia="zh-CN"/>
        </w:rPr>
      </w:pPr>
      <w:bookmarkStart w:id="1" w:name="OLE_LINK1"/>
      <w:bookmarkStart w:id="2" w:name="OLE_LINK2"/>
      <w:r>
        <w:rPr>
          <w:rFonts w:eastAsiaTheme="minorEastAsia"/>
          <w:lang w:eastAsia="zh-CN"/>
        </w:rPr>
        <w:t>In this contribution, we provide the TP to 38.4</w:t>
      </w:r>
      <w:r w:rsidR="00ED542D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3 based on the discussion in [1].</w:t>
      </w:r>
    </w:p>
    <w:p w14:paraId="2A32FC00" w14:textId="1087034E" w:rsidR="00326166" w:rsidRPr="007D3E81" w:rsidRDefault="00AF46BD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>TP to 38.4</w:t>
      </w:r>
      <w:r w:rsidR="00ED542D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3 </w:t>
      </w:r>
    </w:p>
    <w:p w14:paraId="3BA5AEAD" w14:textId="77777777" w:rsidR="00AF46BD" w:rsidRPr="00AF46BD" w:rsidRDefault="00AF46BD" w:rsidP="00AF46BD">
      <w:pPr>
        <w:rPr>
          <w:rFonts w:eastAsia="宋体"/>
        </w:rPr>
      </w:pPr>
    </w:p>
    <w:p w14:paraId="31271C29" w14:textId="77777777" w:rsidR="00140D71" w:rsidRDefault="00140D71" w:rsidP="00474012">
      <w:pPr>
        <w:rPr>
          <w:lang w:eastAsia="zh-CN"/>
        </w:rPr>
      </w:pPr>
    </w:p>
    <w:p w14:paraId="351C63C2" w14:textId="77777777" w:rsidR="00AF46BD" w:rsidRPr="00ED542D" w:rsidRDefault="00AF46BD" w:rsidP="00474012">
      <w:pPr>
        <w:rPr>
          <w:lang w:eastAsia="zh-CN"/>
        </w:rPr>
      </w:pPr>
    </w:p>
    <w:p w14:paraId="4FF53AB4" w14:textId="77777777" w:rsidR="00ED542D" w:rsidRDefault="00ED542D" w:rsidP="00ED542D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26DE44D7" w14:textId="77777777" w:rsidR="0060476E" w:rsidRDefault="0060476E" w:rsidP="00ED542D">
      <w:pPr>
        <w:jc w:val="center"/>
      </w:pPr>
    </w:p>
    <w:p w14:paraId="69D42570" w14:textId="77777777" w:rsidR="0060476E" w:rsidRPr="00FD0425" w:rsidRDefault="0060476E" w:rsidP="0060476E">
      <w:pPr>
        <w:pStyle w:val="21"/>
      </w:pPr>
      <w:bookmarkStart w:id="6" w:name="_Toc98868024"/>
      <w:bookmarkStart w:id="7" w:name="_Toc105174308"/>
      <w:bookmarkStart w:id="8" w:name="_Toc106109145"/>
      <w:bookmarkStart w:id="9" w:name="_Toc113824966"/>
      <w:bookmarkStart w:id="10" w:name="_Toc138863097"/>
      <w:r w:rsidRPr="00FD0425">
        <w:t>8.3</w:t>
      </w:r>
      <w:r w:rsidRPr="00FD0425">
        <w:tab/>
        <w:t>Procedures for Dual Connectivity</w:t>
      </w:r>
      <w:bookmarkEnd w:id="6"/>
      <w:bookmarkEnd w:id="7"/>
      <w:bookmarkEnd w:id="8"/>
      <w:bookmarkEnd w:id="9"/>
      <w:bookmarkEnd w:id="10"/>
    </w:p>
    <w:p w14:paraId="493F2C4B" w14:textId="77777777" w:rsidR="0060476E" w:rsidRPr="0060476E" w:rsidRDefault="0060476E" w:rsidP="00ED542D">
      <w:pPr>
        <w:jc w:val="center"/>
      </w:pPr>
    </w:p>
    <w:p w14:paraId="580C18C9" w14:textId="77777777" w:rsidR="0060476E" w:rsidRPr="0060476E" w:rsidRDefault="0060476E" w:rsidP="006047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1" w:name="_Toc20955108"/>
      <w:bookmarkStart w:id="12" w:name="_Toc29991295"/>
      <w:bookmarkStart w:id="13" w:name="_Toc36555695"/>
      <w:bookmarkStart w:id="14" w:name="_Toc44497373"/>
      <w:bookmarkStart w:id="15" w:name="_Toc45107761"/>
      <w:bookmarkStart w:id="16" w:name="_Toc45901381"/>
      <w:bookmarkStart w:id="17" w:name="_Toc51850460"/>
      <w:bookmarkStart w:id="18" w:name="_Toc56693463"/>
      <w:bookmarkStart w:id="19" w:name="_Toc64447006"/>
      <w:bookmarkStart w:id="20" w:name="_Toc66286500"/>
      <w:bookmarkStart w:id="21" w:name="_Toc74151195"/>
      <w:bookmarkStart w:id="22" w:name="_Toc88653667"/>
      <w:bookmarkStart w:id="23" w:name="_Toc97904023"/>
      <w:bookmarkStart w:id="24" w:name="_Toc98868049"/>
      <w:bookmarkStart w:id="25" w:name="_Toc105174333"/>
      <w:bookmarkStart w:id="26" w:name="_Toc106109170"/>
      <w:bookmarkStart w:id="27" w:name="_Toc113824991"/>
      <w:bookmarkStart w:id="28" w:name="_Toc138863122"/>
      <w:r w:rsidRPr="0060476E">
        <w:rPr>
          <w:rFonts w:ascii="Arial" w:eastAsia="宋体" w:hAnsi="Arial"/>
          <w:sz w:val="28"/>
          <w:lang w:eastAsia="ko-KR"/>
        </w:rPr>
        <w:t>8.3.6</w:t>
      </w:r>
      <w:r w:rsidRPr="0060476E">
        <w:rPr>
          <w:rFonts w:ascii="Arial" w:eastAsia="宋体" w:hAnsi="Arial"/>
          <w:sz w:val="28"/>
          <w:lang w:eastAsia="ko-KR"/>
        </w:rPr>
        <w:tab/>
        <w:t xml:space="preserve">M-NG-RAN </w:t>
      </w:r>
      <w:proofErr w:type="gramStart"/>
      <w:r w:rsidRPr="0060476E">
        <w:rPr>
          <w:rFonts w:ascii="Arial" w:eastAsia="宋体" w:hAnsi="Arial"/>
          <w:sz w:val="28"/>
          <w:lang w:eastAsia="ko-KR"/>
        </w:rPr>
        <w:t>node initiated</w:t>
      </w:r>
      <w:proofErr w:type="gramEnd"/>
      <w:r w:rsidRPr="0060476E">
        <w:rPr>
          <w:rFonts w:ascii="Arial" w:eastAsia="宋体" w:hAnsi="Arial"/>
          <w:sz w:val="28"/>
          <w:lang w:eastAsia="ko-KR"/>
        </w:rPr>
        <w:t xml:space="preserve"> S-NG-RAN node Release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31FAC49" w14:textId="77777777" w:rsidR="0060476E" w:rsidRPr="0060476E" w:rsidRDefault="0060476E" w:rsidP="006047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9" w:name="_Toc20955109"/>
      <w:bookmarkStart w:id="30" w:name="_Toc29991296"/>
      <w:bookmarkStart w:id="31" w:name="_Toc36555696"/>
      <w:bookmarkStart w:id="32" w:name="_Toc44497374"/>
      <w:bookmarkStart w:id="33" w:name="_Toc45107762"/>
      <w:bookmarkStart w:id="34" w:name="_Toc45901382"/>
      <w:bookmarkStart w:id="35" w:name="_Toc51850461"/>
      <w:bookmarkStart w:id="36" w:name="_Toc56693464"/>
      <w:bookmarkStart w:id="37" w:name="_Toc64447007"/>
      <w:bookmarkStart w:id="38" w:name="_Toc66286501"/>
      <w:bookmarkStart w:id="39" w:name="_Toc74151196"/>
      <w:bookmarkStart w:id="40" w:name="_Toc88653668"/>
      <w:bookmarkStart w:id="41" w:name="_Toc97904024"/>
      <w:bookmarkStart w:id="42" w:name="_Toc98868050"/>
      <w:bookmarkStart w:id="43" w:name="_Toc105174334"/>
      <w:bookmarkStart w:id="44" w:name="_Toc106109171"/>
      <w:bookmarkStart w:id="45" w:name="_Toc113824992"/>
      <w:bookmarkStart w:id="46" w:name="_Toc138863123"/>
      <w:r w:rsidRPr="0060476E">
        <w:rPr>
          <w:rFonts w:ascii="Arial" w:eastAsia="宋体" w:hAnsi="Arial"/>
          <w:sz w:val="24"/>
          <w:lang w:eastAsia="ko-KR"/>
        </w:rPr>
        <w:t>8.3.6.1</w:t>
      </w:r>
      <w:r w:rsidRPr="0060476E">
        <w:rPr>
          <w:rFonts w:ascii="Arial" w:eastAsia="宋体" w:hAnsi="Arial"/>
          <w:sz w:val="24"/>
          <w:lang w:eastAsia="ko-KR"/>
        </w:rP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121617B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0476E">
        <w:rPr>
          <w:rFonts w:eastAsia="宋体"/>
          <w:lang w:eastAsia="ko-KR"/>
        </w:rPr>
        <w:t xml:space="preserve">The M-NG-RAN </w:t>
      </w:r>
      <w:proofErr w:type="gramStart"/>
      <w:r w:rsidRPr="0060476E">
        <w:rPr>
          <w:rFonts w:eastAsia="宋体"/>
          <w:lang w:eastAsia="ko-KR"/>
        </w:rPr>
        <w:t>node initiated</w:t>
      </w:r>
      <w:proofErr w:type="gramEnd"/>
      <w:r w:rsidRPr="0060476E">
        <w:rPr>
          <w:rFonts w:eastAsia="宋体"/>
          <w:lang w:eastAsia="ko-KR"/>
        </w:rPr>
        <w:t xml:space="preserve"> S-NG-RAN node Release procedure is triggered by the M-NG-RAN node to initiate the release of the resources for a specific UE.</w:t>
      </w:r>
    </w:p>
    <w:p w14:paraId="08A59A48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0476E">
        <w:rPr>
          <w:rFonts w:eastAsia="宋体"/>
          <w:lang w:eastAsia="ko-KR"/>
        </w:rPr>
        <w:t xml:space="preserve">The procedure uses </w:t>
      </w:r>
      <w:r w:rsidRPr="0060476E">
        <w:rPr>
          <w:rFonts w:eastAsia="宋体"/>
          <w:lang w:eastAsia="zh-CN"/>
        </w:rPr>
        <w:t>UE-associated signalling</w:t>
      </w:r>
      <w:r w:rsidRPr="0060476E">
        <w:rPr>
          <w:rFonts w:eastAsia="宋体"/>
          <w:lang w:eastAsia="ko-KR"/>
        </w:rPr>
        <w:t>.</w:t>
      </w:r>
    </w:p>
    <w:p w14:paraId="541C7387" w14:textId="77777777" w:rsidR="0060476E" w:rsidRPr="0060476E" w:rsidRDefault="0060476E" w:rsidP="006047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47" w:name="_Toc20955110"/>
      <w:bookmarkStart w:id="48" w:name="_Toc29991297"/>
      <w:bookmarkStart w:id="49" w:name="_Toc36555697"/>
      <w:bookmarkStart w:id="50" w:name="_Toc44497375"/>
      <w:bookmarkStart w:id="51" w:name="_Toc45107763"/>
      <w:bookmarkStart w:id="52" w:name="_Toc45901383"/>
      <w:bookmarkStart w:id="53" w:name="_Toc51850462"/>
      <w:bookmarkStart w:id="54" w:name="_Toc56693465"/>
      <w:bookmarkStart w:id="55" w:name="_Toc64447008"/>
      <w:bookmarkStart w:id="56" w:name="_Toc66286502"/>
      <w:bookmarkStart w:id="57" w:name="_Toc74151197"/>
      <w:bookmarkStart w:id="58" w:name="_Toc88653669"/>
      <w:bookmarkStart w:id="59" w:name="_Toc97904025"/>
      <w:bookmarkStart w:id="60" w:name="_Toc98868051"/>
      <w:bookmarkStart w:id="61" w:name="_Toc105174335"/>
      <w:bookmarkStart w:id="62" w:name="_Toc106109172"/>
      <w:bookmarkStart w:id="63" w:name="_Toc113824993"/>
      <w:bookmarkStart w:id="64" w:name="_Toc138863124"/>
      <w:r w:rsidRPr="0060476E">
        <w:rPr>
          <w:rFonts w:ascii="Arial" w:eastAsia="宋体" w:hAnsi="Arial"/>
          <w:sz w:val="24"/>
          <w:lang w:eastAsia="ko-KR"/>
        </w:rPr>
        <w:t>8.3.6.2</w:t>
      </w:r>
      <w:r w:rsidRPr="0060476E">
        <w:rPr>
          <w:rFonts w:ascii="Arial" w:eastAsia="宋体" w:hAnsi="Arial"/>
          <w:sz w:val="24"/>
          <w:lang w:eastAsia="ko-KR"/>
        </w:rPr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288E4CC" w14:textId="77777777" w:rsidR="0060476E" w:rsidRPr="0060476E" w:rsidRDefault="0060476E" w:rsidP="0060476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 w:cs="Arial"/>
          <w:b/>
          <w:lang w:eastAsia="zh-CN"/>
        </w:rPr>
      </w:pPr>
      <w:r w:rsidRPr="0060476E">
        <w:rPr>
          <w:rFonts w:ascii="Arial" w:eastAsia="宋体" w:hAnsi="Arial"/>
          <w:b/>
          <w:lang w:eastAsia="ko-KR"/>
        </w:rPr>
        <w:object w:dxaOrig="7050" w:dyaOrig="2295" w14:anchorId="26E06A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4pt;height:114.1pt" o:ole="">
            <v:imagedata r:id="rId8" o:title=""/>
          </v:shape>
          <o:OLEObject Type="Embed" ProgID="Visio.Drawing.15" ShapeID="_x0000_i1025" DrawAspect="Content" ObjectID="_1757496381" r:id="rId9"/>
        </w:object>
      </w:r>
    </w:p>
    <w:p w14:paraId="38BE4F62" w14:textId="77777777" w:rsidR="0060476E" w:rsidRPr="0060476E" w:rsidRDefault="0060476E" w:rsidP="0060476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 w:cs="Arial"/>
          <w:b/>
          <w:lang w:eastAsia="ko-KR"/>
        </w:rPr>
      </w:pPr>
      <w:r w:rsidRPr="0060476E">
        <w:rPr>
          <w:rFonts w:ascii="Arial" w:eastAsia="宋体" w:hAnsi="Arial" w:cs="Arial"/>
          <w:b/>
          <w:lang w:eastAsia="ko-KR"/>
        </w:rPr>
        <w:t xml:space="preserve">Figure </w:t>
      </w:r>
      <w:r w:rsidRPr="0060476E">
        <w:rPr>
          <w:rFonts w:ascii="Arial" w:eastAsia="宋体" w:hAnsi="Arial"/>
          <w:b/>
          <w:lang w:eastAsia="ko-KR"/>
        </w:rPr>
        <w:t>8.3</w:t>
      </w:r>
      <w:r w:rsidRPr="0060476E">
        <w:rPr>
          <w:rFonts w:ascii="Arial" w:eastAsia="宋体" w:hAnsi="Arial" w:cs="Arial"/>
          <w:b/>
          <w:lang w:eastAsia="zh-CN"/>
        </w:rPr>
        <w:t>.6.2-1</w:t>
      </w:r>
      <w:r w:rsidRPr="0060476E">
        <w:rPr>
          <w:rFonts w:ascii="Arial" w:eastAsia="宋体" w:hAnsi="Arial" w:cs="Arial"/>
          <w:b/>
          <w:lang w:eastAsia="ko-KR"/>
        </w:rPr>
        <w:t xml:space="preserve">: M-NG-RAN </w:t>
      </w:r>
      <w:proofErr w:type="gramStart"/>
      <w:r w:rsidRPr="0060476E">
        <w:rPr>
          <w:rFonts w:ascii="Arial" w:eastAsia="宋体" w:hAnsi="Arial" w:cs="Arial"/>
          <w:b/>
          <w:lang w:eastAsia="ko-KR"/>
        </w:rPr>
        <w:t>node initiated</w:t>
      </w:r>
      <w:proofErr w:type="gramEnd"/>
      <w:r w:rsidRPr="0060476E">
        <w:rPr>
          <w:rFonts w:ascii="Arial" w:eastAsia="宋体" w:hAnsi="Arial" w:cs="Arial"/>
          <w:b/>
          <w:lang w:eastAsia="ko-KR"/>
        </w:rPr>
        <w:t xml:space="preserve"> S-NG-RAN node Release, successful operation</w:t>
      </w:r>
    </w:p>
    <w:p w14:paraId="77F8444E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0476E">
        <w:rPr>
          <w:rFonts w:eastAsia="宋体"/>
          <w:lang w:eastAsia="zh-CN"/>
        </w:rPr>
        <w:lastRenderedPageBreak/>
        <w:t xml:space="preserve">The M-NG-RAN node initiates the procedure by </w:t>
      </w:r>
      <w:r w:rsidRPr="0060476E">
        <w:rPr>
          <w:rFonts w:eastAsia="宋体"/>
          <w:lang w:eastAsia="ko-KR"/>
        </w:rPr>
        <w:t>sending the S-NODE RELEASE REQUEST message. Upon reception of the S-NODE RELEASE REQUEST message</w:t>
      </w:r>
      <w:r w:rsidRPr="0060476E">
        <w:rPr>
          <w:rFonts w:eastAsia="宋体"/>
          <w:lang w:eastAsia="zh-CN"/>
        </w:rPr>
        <w:t xml:space="preserve"> the S-NG-RAN node shall stop providing user data to the UE.</w:t>
      </w:r>
    </w:p>
    <w:p w14:paraId="0A615F26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0476E">
        <w:rPr>
          <w:rFonts w:eastAsia="宋体"/>
          <w:szCs w:val="18"/>
          <w:lang w:eastAsia="zh-CN"/>
        </w:rPr>
        <w:t xml:space="preserve">The </w:t>
      </w:r>
      <w:r w:rsidRPr="0060476E">
        <w:rPr>
          <w:rFonts w:eastAsia="宋体"/>
          <w:i/>
          <w:szCs w:val="18"/>
          <w:lang w:eastAsia="zh-CN"/>
        </w:rPr>
        <w:t xml:space="preserve">S-NG-RAN node UE </w:t>
      </w:r>
      <w:proofErr w:type="spellStart"/>
      <w:r w:rsidRPr="0060476E">
        <w:rPr>
          <w:rFonts w:eastAsia="宋体"/>
          <w:i/>
          <w:szCs w:val="18"/>
          <w:lang w:eastAsia="zh-CN"/>
        </w:rPr>
        <w:t>XnAP</w:t>
      </w:r>
      <w:proofErr w:type="spellEnd"/>
      <w:r w:rsidRPr="0060476E">
        <w:rPr>
          <w:rFonts w:eastAsia="宋体"/>
          <w:i/>
          <w:szCs w:val="18"/>
          <w:lang w:eastAsia="zh-CN"/>
        </w:rPr>
        <w:t xml:space="preserve"> ID</w:t>
      </w:r>
      <w:r w:rsidRPr="0060476E">
        <w:rPr>
          <w:rFonts w:eastAsia="宋体"/>
          <w:szCs w:val="18"/>
          <w:lang w:eastAsia="zh-CN"/>
        </w:rPr>
        <w:t xml:space="preserve"> IE shall be included if it has been obtained from the S-NG-RAN node. </w:t>
      </w:r>
      <w:r w:rsidRPr="0060476E">
        <w:rPr>
          <w:rFonts w:eastAsia="宋体"/>
          <w:lang w:eastAsia="zh-CN"/>
        </w:rPr>
        <w:t xml:space="preserve">The M-NG-RAN node shall provide appropriate information within the </w:t>
      </w:r>
      <w:r w:rsidRPr="0060476E">
        <w:rPr>
          <w:rFonts w:eastAsia="宋体"/>
          <w:i/>
          <w:lang w:eastAsia="ko-KR"/>
        </w:rPr>
        <w:t xml:space="preserve">Cause </w:t>
      </w:r>
      <w:r w:rsidRPr="0060476E">
        <w:rPr>
          <w:rFonts w:eastAsia="宋体"/>
          <w:lang w:eastAsia="ko-KR"/>
        </w:rPr>
        <w:t xml:space="preserve">IE. The M-NG-RAN node may also provide appropriate information per </w:t>
      </w:r>
      <w:proofErr w:type="spellStart"/>
      <w:r w:rsidRPr="0060476E">
        <w:rPr>
          <w:rFonts w:eastAsia="宋体"/>
          <w:lang w:eastAsia="ko-KR"/>
        </w:rPr>
        <w:t>PDU</w:t>
      </w:r>
      <w:proofErr w:type="spellEnd"/>
      <w:r w:rsidRPr="0060476E">
        <w:rPr>
          <w:rFonts w:eastAsia="宋体"/>
          <w:lang w:eastAsia="ko-KR"/>
        </w:rPr>
        <w:t xml:space="preserve"> session resource within the </w:t>
      </w:r>
      <w:r w:rsidRPr="0060476E">
        <w:rPr>
          <w:rFonts w:eastAsia="宋体"/>
          <w:i/>
          <w:lang w:eastAsia="ko-KR"/>
        </w:rPr>
        <w:t>Cause</w:t>
      </w:r>
      <w:r w:rsidRPr="0060476E">
        <w:rPr>
          <w:rFonts w:eastAsia="宋体"/>
          <w:lang w:eastAsia="ko-KR"/>
        </w:rPr>
        <w:t xml:space="preserve"> IE of the </w:t>
      </w:r>
      <w:proofErr w:type="spellStart"/>
      <w:r w:rsidRPr="0060476E">
        <w:rPr>
          <w:rFonts w:eastAsia="宋体"/>
          <w:i/>
          <w:lang w:eastAsia="ko-KR"/>
        </w:rPr>
        <w:t>PDU</w:t>
      </w:r>
      <w:proofErr w:type="spellEnd"/>
      <w:r w:rsidRPr="0060476E">
        <w:rPr>
          <w:rFonts w:eastAsia="宋体"/>
          <w:i/>
          <w:lang w:eastAsia="ko-KR"/>
        </w:rPr>
        <w:t xml:space="preserve"> Session Resources </w:t>
      </w:r>
      <w:proofErr w:type="gramStart"/>
      <w:r w:rsidRPr="0060476E">
        <w:rPr>
          <w:rFonts w:eastAsia="宋体"/>
          <w:i/>
          <w:lang w:eastAsia="ko-KR"/>
        </w:rPr>
        <w:t>To</w:t>
      </w:r>
      <w:proofErr w:type="gramEnd"/>
      <w:r w:rsidRPr="0060476E">
        <w:rPr>
          <w:rFonts w:eastAsia="宋体"/>
          <w:i/>
          <w:lang w:eastAsia="ko-KR"/>
        </w:rPr>
        <w:t xml:space="preserve"> Be Released List </w:t>
      </w:r>
      <w:r w:rsidRPr="0060476E">
        <w:rPr>
          <w:rFonts w:eastAsia="宋体"/>
          <w:lang w:eastAsia="ko-KR"/>
        </w:rPr>
        <w:t>IE.</w:t>
      </w:r>
    </w:p>
    <w:p w14:paraId="548BDD31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0476E">
        <w:rPr>
          <w:rFonts w:eastAsia="宋体"/>
          <w:lang w:eastAsia="zh-CN"/>
        </w:rPr>
        <w:t xml:space="preserve">Upon reception of the S-NODE RELEASE REQUEST message containing </w:t>
      </w:r>
      <w:r w:rsidRPr="0060476E">
        <w:rPr>
          <w:rFonts w:eastAsia="宋体"/>
          <w:i/>
          <w:lang w:eastAsia="zh-CN"/>
        </w:rPr>
        <w:t>UE Context Kept Indicator</w:t>
      </w:r>
      <w:r w:rsidRPr="0060476E">
        <w:rPr>
          <w:rFonts w:eastAsia="宋体"/>
          <w:lang w:eastAsia="zh-CN"/>
        </w:rPr>
        <w:t xml:space="preserve"> IE set to </w:t>
      </w:r>
      <w:r w:rsidRPr="0060476E">
        <w:rPr>
          <w:rFonts w:eastAsia="宋体"/>
          <w:lang w:eastAsia="ko-KR"/>
        </w:rPr>
        <w:t>"</w:t>
      </w:r>
      <w:r w:rsidRPr="0060476E">
        <w:rPr>
          <w:rFonts w:eastAsia="宋体"/>
          <w:lang w:eastAsia="zh-CN"/>
        </w:rPr>
        <w:t>True</w:t>
      </w:r>
      <w:r w:rsidRPr="0060476E">
        <w:rPr>
          <w:rFonts w:eastAsia="宋体"/>
          <w:lang w:eastAsia="ko-KR"/>
        </w:rPr>
        <w:t>"</w:t>
      </w:r>
      <w:r w:rsidRPr="0060476E">
        <w:rPr>
          <w:rFonts w:eastAsia="宋体"/>
          <w:lang w:eastAsia="zh-CN"/>
        </w:rPr>
        <w:t>, the S-NG-RAN node shall, if supported, only initiate the release of the resources related to the UE-associated signalling connection between the M-NG-RAN node and the S-NG-RAN node.</w:t>
      </w:r>
    </w:p>
    <w:p w14:paraId="14B176F9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0476E">
        <w:rPr>
          <w:rFonts w:eastAsia="宋体"/>
          <w:lang w:eastAsia="zh-CN"/>
        </w:rPr>
        <w:t>If the S-NG-RAN node confirms the request to release S-NG-RAN node resources, it shall send the S-NODE RELEASE REQUEST ACKNOWLEDGE message to the M-NG-RAN node.</w:t>
      </w:r>
    </w:p>
    <w:p w14:paraId="772DDD95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0476E">
        <w:rPr>
          <w:rFonts w:eastAsia="宋体"/>
          <w:lang w:eastAsia="ko-KR"/>
        </w:rPr>
        <w:t xml:space="preserve">If the S-NODE RELEASE REQUEST message contains a </w:t>
      </w:r>
      <w:proofErr w:type="spellStart"/>
      <w:r w:rsidRPr="0060476E">
        <w:rPr>
          <w:rFonts w:eastAsia="宋体"/>
          <w:lang w:eastAsia="ko-KR"/>
        </w:rPr>
        <w:t>PDU</w:t>
      </w:r>
      <w:proofErr w:type="spellEnd"/>
      <w:r w:rsidRPr="0060476E">
        <w:rPr>
          <w:rFonts w:eastAsia="宋体"/>
          <w:lang w:eastAsia="ko-KR"/>
        </w:rPr>
        <w:t xml:space="preserve"> session resource to be released which is configured with the </w:t>
      </w:r>
      <w:proofErr w:type="spellStart"/>
      <w:r w:rsidRPr="0060476E">
        <w:rPr>
          <w:rFonts w:eastAsia="宋体"/>
          <w:lang w:eastAsia="ko-KR"/>
        </w:rPr>
        <w:t>SCG</w:t>
      </w:r>
      <w:proofErr w:type="spellEnd"/>
      <w:r w:rsidRPr="0060476E">
        <w:rPr>
          <w:rFonts w:eastAsia="宋体"/>
          <w:lang w:eastAsia="ko-KR"/>
        </w:rPr>
        <w:t xml:space="preserve"> bearer option within the </w:t>
      </w:r>
      <w:proofErr w:type="spellStart"/>
      <w:r w:rsidRPr="0060476E">
        <w:rPr>
          <w:rFonts w:eastAsia="宋体"/>
          <w:i/>
          <w:lang w:eastAsia="ko-KR"/>
        </w:rPr>
        <w:t>PDU</w:t>
      </w:r>
      <w:proofErr w:type="spellEnd"/>
      <w:r w:rsidRPr="0060476E">
        <w:rPr>
          <w:rFonts w:eastAsia="宋体"/>
          <w:i/>
          <w:lang w:eastAsia="ko-KR"/>
        </w:rPr>
        <w:t xml:space="preserve"> Session Resources </w:t>
      </w:r>
      <w:proofErr w:type="gramStart"/>
      <w:r w:rsidRPr="0060476E">
        <w:rPr>
          <w:rFonts w:eastAsia="宋体"/>
          <w:i/>
          <w:lang w:eastAsia="ko-KR"/>
        </w:rPr>
        <w:t>To</w:t>
      </w:r>
      <w:proofErr w:type="gramEnd"/>
      <w:r w:rsidRPr="0060476E">
        <w:rPr>
          <w:rFonts w:eastAsia="宋体"/>
          <w:i/>
          <w:lang w:eastAsia="ko-KR"/>
        </w:rPr>
        <w:t xml:space="preserve"> Be Released List</w:t>
      </w:r>
      <w:r w:rsidRPr="0060476E">
        <w:rPr>
          <w:rFonts w:eastAsia="宋体"/>
          <w:lang w:eastAsia="ko-KR"/>
        </w:rPr>
        <w:t xml:space="preserve"> IE, the S-NG-RAN node shall include the</w:t>
      </w:r>
      <w:r w:rsidRPr="0060476E">
        <w:rPr>
          <w:rFonts w:eastAsia="宋体"/>
          <w:i/>
          <w:lang w:eastAsia="ko-KR"/>
        </w:rPr>
        <w:t xml:space="preserve"> </w:t>
      </w:r>
      <w:proofErr w:type="spellStart"/>
      <w:r w:rsidRPr="0060476E">
        <w:rPr>
          <w:rFonts w:eastAsia="宋体"/>
          <w:i/>
          <w:lang w:eastAsia="ko-KR"/>
        </w:rPr>
        <w:t>RLC</w:t>
      </w:r>
      <w:proofErr w:type="spellEnd"/>
      <w:r w:rsidRPr="0060476E">
        <w:rPr>
          <w:rFonts w:eastAsia="宋体"/>
          <w:i/>
          <w:lang w:eastAsia="ko-KR"/>
        </w:rPr>
        <w:t xml:space="preserve"> Mode</w:t>
      </w:r>
      <w:r w:rsidRPr="0060476E">
        <w:rPr>
          <w:rFonts w:eastAsia="宋体"/>
          <w:lang w:eastAsia="ko-KR"/>
        </w:rPr>
        <w:t xml:space="preserve"> IE within the </w:t>
      </w:r>
      <w:proofErr w:type="spellStart"/>
      <w:r w:rsidRPr="0060476E">
        <w:rPr>
          <w:rFonts w:eastAsia="宋体"/>
          <w:i/>
          <w:lang w:eastAsia="ko-KR"/>
        </w:rPr>
        <w:t>DRBs</w:t>
      </w:r>
      <w:proofErr w:type="spellEnd"/>
      <w:r w:rsidRPr="0060476E">
        <w:rPr>
          <w:rFonts w:eastAsia="宋体"/>
          <w:i/>
          <w:lang w:eastAsia="ko-KR"/>
        </w:rPr>
        <w:t xml:space="preserve"> To Be Released List</w:t>
      </w:r>
      <w:r w:rsidRPr="0060476E">
        <w:rPr>
          <w:rFonts w:eastAsia="宋体"/>
          <w:lang w:eastAsia="ko-KR"/>
        </w:rPr>
        <w:t xml:space="preserve"> IE in the S-NODE RELEASE REQUEST ACKNOWLEDGE message. The </w:t>
      </w:r>
      <w:proofErr w:type="spellStart"/>
      <w:r w:rsidRPr="0060476E">
        <w:rPr>
          <w:rFonts w:eastAsia="宋体"/>
          <w:i/>
          <w:lang w:eastAsia="ko-KR"/>
        </w:rPr>
        <w:t>RLC</w:t>
      </w:r>
      <w:proofErr w:type="spellEnd"/>
      <w:r w:rsidRPr="0060476E">
        <w:rPr>
          <w:rFonts w:eastAsia="宋体"/>
          <w:i/>
          <w:lang w:eastAsia="ko-KR"/>
        </w:rPr>
        <w:t xml:space="preserve"> Mode</w:t>
      </w:r>
      <w:r w:rsidRPr="0060476E">
        <w:rPr>
          <w:rFonts w:eastAsia="宋体"/>
          <w:lang w:eastAsia="ko-KR"/>
        </w:rPr>
        <w:t xml:space="preserve"> IE indicates the </w:t>
      </w:r>
      <w:proofErr w:type="spellStart"/>
      <w:r w:rsidRPr="0060476E">
        <w:rPr>
          <w:rFonts w:eastAsia="宋体"/>
          <w:lang w:eastAsia="ko-KR"/>
        </w:rPr>
        <w:t>RLC</w:t>
      </w:r>
      <w:proofErr w:type="spellEnd"/>
      <w:r w:rsidRPr="0060476E">
        <w:rPr>
          <w:rFonts w:eastAsia="宋体"/>
          <w:lang w:eastAsia="ko-KR"/>
        </w:rPr>
        <w:t xml:space="preserve"> mode used in the S-NG-RAN node for the </w:t>
      </w:r>
      <w:proofErr w:type="spellStart"/>
      <w:r w:rsidRPr="0060476E">
        <w:rPr>
          <w:rFonts w:eastAsia="宋体"/>
          <w:lang w:eastAsia="ko-KR"/>
        </w:rPr>
        <w:t>DRB</w:t>
      </w:r>
      <w:proofErr w:type="spellEnd"/>
      <w:r w:rsidRPr="0060476E">
        <w:rPr>
          <w:rFonts w:eastAsia="宋体"/>
          <w:lang w:eastAsia="ko-KR"/>
        </w:rPr>
        <w:t>.</w:t>
      </w:r>
    </w:p>
    <w:p w14:paraId="359AA6FF" w14:textId="77777777" w:rsid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 w:rsidRPr="0060476E">
        <w:rPr>
          <w:rFonts w:eastAsia="宋体"/>
          <w:snapToGrid w:val="0"/>
          <w:lang w:eastAsia="ko-KR"/>
        </w:rPr>
        <w:t xml:space="preserve">If the </w:t>
      </w:r>
      <w:r w:rsidRPr="0060476E">
        <w:rPr>
          <w:rFonts w:eastAsia="宋体" w:hint="eastAsia"/>
          <w:lang w:eastAsia="ko-KR"/>
        </w:rPr>
        <w:t>S-NODE</w:t>
      </w:r>
      <w:r w:rsidRPr="0060476E">
        <w:rPr>
          <w:rFonts w:eastAsia="宋体"/>
          <w:lang w:eastAsia="ko-KR"/>
        </w:rPr>
        <w:t xml:space="preserve"> RELEASE REQUEST</w:t>
      </w:r>
      <w:r w:rsidRPr="0060476E">
        <w:rPr>
          <w:rFonts w:eastAsia="宋体"/>
          <w:lang w:eastAsia="zh-CN"/>
        </w:rPr>
        <w:t xml:space="preserve"> ACKNOWLEDGE </w:t>
      </w:r>
      <w:r w:rsidRPr="0060476E">
        <w:rPr>
          <w:rFonts w:eastAsia="宋体"/>
          <w:snapToGrid w:val="0"/>
          <w:lang w:eastAsia="ko-KR"/>
        </w:rPr>
        <w:t xml:space="preserve">message </w:t>
      </w:r>
      <w:r w:rsidRPr="0060476E">
        <w:rPr>
          <w:rFonts w:eastAsia="宋体" w:hint="eastAsia"/>
          <w:snapToGrid w:val="0"/>
          <w:lang w:val="en-US" w:eastAsia="zh-CN"/>
        </w:rPr>
        <w:t>includes</w:t>
      </w:r>
      <w:r w:rsidRPr="0060476E">
        <w:rPr>
          <w:rFonts w:eastAsia="宋体"/>
          <w:snapToGrid w:val="0"/>
          <w:lang w:eastAsia="ko-KR"/>
        </w:rPr>
        <w:t xml:space="preserve"> </w:t>
      </w:r>
      <w:r w:rsidRPr="0060476E">
        <w:rPr>
          <w:rFonts w:eastAsia="宋体"/>
          <w:lang w:eastAsia="ko-KR"/>
        </w:rPr>
        <w:t xml:space="preserve">the </w:t>
      </w:r>
      <w:proofErr w:type="spellStart"/>
      <w:r w:rsidRPr="0060476E">
        <w:rPr>
          <w:rFonts w:eastAsia="宋体"/>
          <w:i/>
          <w:iCs/>
          <w:lang w:eastAsia="ko-KR"/>
        </w:rPr>
        <w:t>SCG</w:t>
      </w:r>
      <w:proofErr w:type="spellEnd"/>
      <w:r w:rsidRPr="0060476E">
        <w:rPr>
          <w:rFonts w:eastAsia="宋体"/>
          <w:i/>
          <w:iCs/>
          <w:lang w:eastAsia="ko-KR"/>
        </w:rPr>
        <w:t xml:space="preserve"> UE History Information</w:t>
      </w:r>
      <w:r w:rsidRPr="0060476E">
        <w:rPr>
          <w:rFonts w:eastAsia="宋体"/>
          <w:lang w:eastAsia="ko-KR"/>
        </w:rPr>
        <w:t xml:space="preserve"> IE, the </w:t>
      </w:r>
      <w:r w:rsidRPr="0060476E">
        <w:rPr>
          <w:rFonts w:eastAsia="宋体" w:hint="eastAsia"/>
          <w:snapToGrid w:val="0"/>
          <w:lang w:eastAsia="ko-KR"/>
        </w:rPr>
        <w:t>M-NG-RAN node</w:t>
      </w:r>
      <w:r w:rsidRPr="0060476E">
        <w:rPr>
          <w:rFonts w:eastAsia="宋体"/>
          <w:lang w:eastAsia="ko-KR"/>
        </w:rPr>
        <w:t xml:space="preserve"> shall, if supported, use the information</w:t>
      </w:r>
      <w:r w:rsidRPr="0060476E">
        <w:rPr>
          <w:rFonts w:eastAsia="宋体" w:hint="eastAsia"/>
          <w:lang w:val="en-US" w:eastAsia="zh-CN"/>
        </w:rPr>
        <w:t xml:space="preserve"> </w:t>
      </w:r>
      <w:r w:rsidRPr="0060476E">
        <w:rPr>
          <w:rFonts w:eastAsia="宋体"/>
          <w:lang w:eastAsia="ko-KR"/>
        </w:rPr>
        <w:t xml:space="preserve">to update UE History Information with </w:t>
      </w:r>
      <w:proofErr w:type="spellStart"/>
      <w:r w:rsidRPr="0060476E">
        <w:rPr>
          <w:rFonts w:eastAsia="宋体"/>
          <w:lang w:eastAsia="ko-KR"/>
        </w:rPr>
        <w:t>PSCell</w:t>
      </w:r>
      <w:proofErr w:type="spellEnd"/>
      <w:r w:rsidRPr="0060476E">
        <w:rPr>
          <w:rFonts w:eastAsia="宋体"/>
          <w:lang w:eastAsia="ko-KR"/>
        </w:rPr>
        <w:t xml:space="preserve"> history</w:t>
      </w:r>
      <w:r w:rsidRPr="0060476E">
        <w:rPr>
          <w:rFonts w:eastAsia="宋体" w:hint="eastAsia"/>
          <w:lang w:val="en-US" w:eastAsia="zh-CN"/>
        </w:rPr>
        <w:t>.</w:t>
      </w:r>
    </w:p>
    <w:p w14:paraId="35D0B695" w14:textId="77777777" w:rsidR="00AA505B" w:rsidRDefault="00AA505B" w:rsidP="00AA505B">
      <w:pPr>
        <w:rPr>
          <w:ins w:id="65" w:author="Huawei" w:date="2023-09-21T14:20:00Z"/>
          <w:rFonts w:eastAsia="等线"/>
        </w:rPr>
      </w:pPr>
      <w:ins w:id="66" w:author="Huawei" w:date="2023-09-21T14:20:00Z">
        <w:r>
          <w:rPr>
            <w:rFonts w:eastAsia="等线" w:hint="eastAsia"/>
          </w:rPr>
          <w:t>If</w:t>
        </w:r>
        <w:r>
          <w:rPr>
            <w:rFonts w:eastAsia="等线"/>
          </w:rPr>
          <w:t xml:space="preserve"> the </w:t>
        </w:r>
        <w:proofErr w:type="spellStart"/>
        <w:r w:rsidRPr="00AA505B">
          <w:rPr>
            <w:rFonts w:eastAsia="等线"/>
            <w:i/>
            <w:iCs/>
          </w:rPr>
          <w:t>SCG</w:t>
        </w:r>
        <w:proofErr w:type="spellEnd"/>
        <w:r w:rsidRPr="00AA505B">
          <w:rPr>
            <w:rFonts w:eastAsia="等线"/>
            <w:i/>
            <w:iCs/>
          </w:rPr>
          <w:t xml:space="preserve"> </w:t>
        </w:r>
        <w:proofErr w:type="spellStart"/>
        <w:r w:rsidRPr="00AA505B">
          <w:rPr>
            <w:rFonts w:eastAsia="等线"/>
            <w:i/>
            <w:iCs/>
          </w:rPr>
          <w:t>QMC</w:t>
        </w:r>
        <w:proofErr w:type="spellEnd"/>
        <w:r w:rsidRPr="00AA505B">
          <w:rPr>
            <w:rFonts w:eastAsia="等线"/>
            <w:i/>
            <w:iCs/>
          </w:rPr>
          <w:t xml:space="preserve"> Information</w:t>
        </w:r>
        <w:r>
          <w:rPr>
            <w:rFonts w:eastAsia="等线"/>
          </w:rPr>
          <w:t xml:space="preserve"> </w:t>
        </w:r>
        <w:r>
          <w:rPr>
            <w:rFonts w:eastAsia="等线" w:hint="eastAsia"/>
          </w:rPr>
          <w:t>IE</w:t>
        </w:r>
        <w:r>
          <w:rPr>
            <w:rFonts w:eastAsia="等线"/>
          </w:rPr>
          <w:t xml:space="preserve"> is contained in the S-NODE </w:t>
        </w:r>
        <w:r w:rsidRPr="0060476E">
          <w:rPr>
            <w:rFonts w:eastAsia="宋体"/>
            <w:lang w:eastAsia="ko-KR"/>
          </w:rPr>
          <w:t>RELEASE REQUEST</w:t>
        </w:r>
        <w:r w:rsidRPr="0060476E">
          <w:rPr>
            <w:rFonts w:eastAsia="宋体"/>
            <w:lang w:eastAsia="zh-CN"/>
          </w:rPr>
          <w:t xml:space="preserve"> ACKNOWLEDGE</w:t>
        </w:r>
        <w:r>
          <w:rPr>
            <w:rFonts w:eastAsia="等线"/>
          </w:rPr>
          <w:t xml:space="preserve"> message, the M-NG-RAN node may use it to release or keep the management-based </w:t>
        </w:r>
        <w:proofErr w:type="spellStart"/>
        <w:r>
          <w:rPr>
            <w:rFonts w:eastAsia="等线"/>
          </w:rPr>
          <w:t>QoE</w:t>
        </w:r>
        <w:proofErr w:type="spellEnd"/>
        <w:r>
          <w:rPr>
            <w:rFonts w:eastAsia="等线"/>
          </w:rPr>
          <w:t xml:space="preserve"> as specified in </w:t>
        </w:r>
        <w:r>
          <w:rPr>
            <w:rFonts w:eastAsia="等线" w:hint="eastAsia"/>
            <w:lang w:val="en-US" w:eastAsia="zh-CN"/>
          </w:rPr>
          <w:t xml:space="preserve">TS </w:t>
        </w:r>
        <w:r>
          <w:rPr>
            <w:rFonts w:eastAsia="等线"/>
          </w:rPr>
          <w:t>37.340 [</w:t>
        </w:r>
        <w:r>
          <w:rPr>
            <w:rFonts w:eastAsia="等线" w:hint="eastAsia"/>
            <w:lang w:val="en-US" w:eastAsia="zh-CN"/>
          </w:rPr>
          <w:t>8</w:t>
        </w:r>
        <w:r>
          <w:rPr>
            <w:rFonts w:eastAsia="等线"/>
          </w:rPr>
          <w:t>].</w:t>
        </w:r>
      </w:ins>
    </w:p>
    <w:p w14:paraId="1DF7D751" w14:textId="77777777" w:rsidR="0060476E" w:rsidRPr="00AA505B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090566DF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60476E">
        <w:rPr>
          <w:rFonts w:eastAsia="宋体"/>
          <w:b/>
          <w:lang w:eastAsia="zh-CN"/>
        </w:rPr>
        <w:t xml:space="preserve">Interaction with the </w:t>
      </w:r>
      <w:proofErr w:type="spellStart"/>
      <w:r w:rsidRPr="0060476E">
        <w:rPr>
          <w:rFonts w:eastAsia="宋体"/>
          <w:b/>
          <w:lang w:eastAsia="zh-CN"/>
        </w:rPr>
        <w:t>Xn</w:t>
      </w:r>
      <w:proofErr w:type="spellEnd"/>
      <w:r w:rsidRPr="0060476E">
        <w:rPr>
          <w:rFonts w:eastAsia="宋体"/>
          <w:b/>
          <w:lang w:eastAsia="zh-CN"/>
        </w:rPr>
        <w:t>-U Address Indication procedure</w:t>
      </w:r>
    </w:p>
    <w:p w14:paraId="2F483182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0476E">
        <w:rPr>
          <w:rFonts w:eastAsia="宋体"/>
          <w:lang w:eastAsia="zh-CN"/>
        </w:rPr>
        <w:t xml:space="preserve">If the S-NG-RAN node provides data forwarding related information in the S-NODE RELEASE REQUEST ACKNOWLEDGE message for QoS flows mapped to </w:t>
      </w:r>
      <w:proofErr w:type="spellStart"/>
      <w:r w:rsidRPr="0060476E">
        <w:rPr>
          <w:rFonts w:eastAsia="宋体"/>
          <w:lang w:eastAsia="zh-CN"/>
        </w:rPr>
        <w:t>DRBs</w:t>
      </w:r>
      <w:proofErr w:type="spellEnd"/>
      <w:r w:rsidRPr="0060476E">
        <w:rPr>
          <w:rFonts w:eastAsia="宋体"/>
          <w:lang w:eastAsia="zh-CN"/>
        </w:rPr>
        <w:t xml:space="preserve"> configured with an SN terminated bearer option in the </w:t>
      </w:r>
      <w:proofErr w:type="spellStart"/>
      <w:r w:rsidRPr="0060476E">
        <w:rPr>
          <w:rFonts w:eastAsia="宋体"/>
          <w:i/>
          <w:lang w:eastAsia="zh-CN"/>
        </w:rPr>
        <w:t>PDU</w:t>
      </w:r>
      <w:proofErr w:type="spellEnd"/>
      <w:r w:rsidRPr="0060476E">
        <w:rPr>
          <w:rFonts w:eastAsia="宋体"/>
          <w:i/>
          <w:lang w:eastAsia="zh-CN"/>
        </w:rPr>
        <w:t xml:space="preserve"> Sessions </w:t>
      </w:r>
      <w:proofErr w:type="gramStart"/>
      <w:r w:rsidRPr="0060476E">
        <w:rPr>
          <w:rFonts w:eastAsia="宋体"/>
          <w:i/>
          <w:lang w:eastAsia="zh-CN"/>
        </w:rPr>
        <w:t>To</w:t>
      </w:r>
      <w:proofErr w:type="gramEnd"/>
      <w:r w:rsidRPr="0060476E">
        <w:rPr>
          <w:rFonts w:eastAsia="宋体"/>
          <w:i/>
          <w:lang w:eastAsia="zh-CN"/>
        </w:rPr>
        <w:t xml:space="preserve"> Be Released List - SN terminated </w:t>
      </w:r>
      <w:r w:rsidRPr="0060476E">
        <w:rPr>
          <w:rFonts w:eastAsia="宋体"/>
          <w:lang w:eastAsia="zh-CN"/>
        </w:rPr>
        <w:t xml:space="preserve">IE, the M-NG-RAN node may decide to provide data forwarding addresses to the S-NG-RAN node and trigger the </w:t>
      </w:r>
      <w:proofErr w:type="spellStart"/>
      <w:r w:rsidRPr="0060476E">
        <w:rPr>
          <w:rFonts w:eastAsia="宋体"/>
          <w:lang w:eastAsia="zh-CN"/>
        </w:rPr>
        <w:t>Xn</w:t>
      </w:r>
      <w:proofErr w:type="spellEnd"/>
      <w:r w:rsidRPr="0060476E">
        <w:rPr>
          <w:rFonts w:eastAsia="宋体"/>
          <w:lang w:eastAsia="zh-CN"/>
        </w:rPr>
        <w:t>-U Address Indication procedure as specified in TS 37.340 [8].</w:t>
      </w:r>
    </w:p>
    <w:p w14:paraId="7FA0206A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r w:rsidRPr="0060476E">
        <w:rPr>
          <w:rFonts w:eastAsia="宋体"/>
          <w:lang w:eastAsia="ko-KR"/>
        </w:rPr>
        <w:t xml:space="preserve">If the S-NODE RELEASE REQUEST message concerns a UE for which a Conditional </w:t>
      </w:r>
      <w:proofErr w:type="spellStart"/>
      <w:r w:rsidRPr="0060476E">
        <w:rPr>
          <w:rFonts w:eastAsia="宋体"/>
          <w:lang w:eastAsia="ko-KR"/>
        </w:rPr>
        <w:t>PSCell</w:t>
      </w:r>
      <w:proofErr w:type="spellEnd"/>
      <w:r w:rsidRPr="0060476E">
        <w:rPr>
          <w:rFonts w:eastAsia="宋体"/>
          <w:lang w:eastAsia="ko-KR"/>
        </w:rPr>
        <w:t xml:space="preserve"> Change has been triggered, </w:t>
      </w:r>
      <w:r w:rsidRPr="0060476E">
        <w:rPr>
          <w:rFonts w:eastAsia="Batang"/>
          <w:lang w:eastAsia="ja-JP"/>
        </w:rPr>
        <w:t xml:space="preserve">the </w:t>
      </w:r>
      <w:r w:rsidRPr="0060476E">
        <w:rPr>
          <w:rFonts w:eastAsia="宋体"/>
          <w:lang w:eastAsia="zh-CN"/>
        </w:rPr>
        <w:t>S-</w:t>
      </w:r>
      <w:r w:rsidRPr="0060476E">
        <w:rPr>
          <w:rFonts w:eastAsia="宋体"/>
          <w:lang w:eastAsia="ja-JP"/>
        </w:rPr>
        <w:t xml:space="preserve">NG-RAN node </w:t>
      </w:r>
      <w:r w:rsidRPr="0060476E">
        <w:rPr>
          <w:rFonts w:eastAsia="Batang"/>
          <w:lang w:eastAsia="ja-JP"/>
        </w:rPr>
        <w:t>shall</w:t>
      </w:r>
      <w:r w:rsidRPr="0060476E">
        <w:rPr>
          <w:rFonts w:eastAsia="宋体"/>
          <w:bCs/>
          <w:lang w:eastAsia="ja-JP"/>
        </w:rPr>
        <w:t>,</w:t>
      </w:r>
      <w:r w:rsidRPr="0060476E">
        <w:rPr>
          <w:rFonts w:eastAsia="Batang"/>
          <w:lang w:eastAsia="ja-JP"/>
        </w:rPr>
        <w:t xml:space="preserve"> if supported, consider that the triggered </w:t>
      </w:r>
      <w:r w:rsidRPr="0060476E">
        <w:rPr>
          <w:rFonts w:eastAsia="宋体"/>
          <w:lang w:eastAsia="ko-KR"/>
        </w:rPr>
        <w:t xml:space="preserve">Conditional </w:t>
      </w:r>
      <w:proofErr w:type="spellStart"/>
      <w:r w:rsidRPr="0060476E">
        <w:rPr>
          <w:rFonts w:eastAsia="宋体"/>
          <w:lang w:eastAsia="ko-KR"/>
        </w:rPr>
        <w:t>PSCell</w:t>
      </w:r>
      <w:proofErr w:type="spellEnd"/>
      <w:r w:rsidRPr="0060476E">
        <w:rPr>
          <w:rFonts w:eastAsia="宋体"/>
          <w:lang w:eastAsia="ko-KR"/>
        </w:rPr>
        <w:t xml:space="preserve"> Change has been executed, and M</w:t>
      </w:r>
      <w:r w:rsidRPr="0060476E">
        <w:rPr>
          <w:rFonts w:eastAsia="宋体"/>
          <w:lang w:eastAsia="zh-CN"/>
        </w:rPr>
        <w:t>-</w:t>
      </w:r>
      <w:r w:rsidRPr="0060476E">
        <w:rPr>
          <w:rFonts w:eastAsia="宋体"/>
          <w:lang w:eastAsia="ja-JP"/>
        </w:rPr>
        <w:t xml:space="preserve">NG-RAN node </w:t>
      </w:r>
      <w:r w:rsidRPr="0060476E">
        <w:rPr>
          <w:rFonts w:eastAsia="宋体"/>
          <w:lang w:eastAsia="ko-KR"/>
        </w:rPr>
        <w:t xml:space="preserve">triggers the </w:t>
      </w:r>
      <w:proofErr w:type="spellStart"/>
      <w:r w:rsidRPr="0060476E">
        <w:rPr>
          <w:rFonts w:eastAsia="宋体"/>
          <w:lang w:eastAsia="ko-KR"/>
        </w:rPr>
        <w:t>Xn</w:t>
      </w:r>
      <w:proofErr w:type="spellEnd"/>
      <w:r w:rsidRPr="0060476E">
        <w:rPr>
          <w:rFonts w:eastAsia="宋体"/>
          <w:lang w:eastAsia="ko-KR"/>
        </w:rPr>
        <w:t xml:space="preserve">-U Address Indication procedure </w:t>
      </w:r>
      <w:r w:rsidRPr="0060476E">
        <w:rPr>
          <w:rFonts w:eastAsia="Batang"/>
          <w:lang w:eastAsia="ja-JP"/>
        </w:rPr>
        <w:t>as specified in TS 37.340 [8].</w:t>
      </w:r>
    </w:p>
    <w:p w14:paraId="3D087AB1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60476E">
        <w:rPr>
          <w:rFonts w:eastAsia="宋体"/>
          <w:b/>
          <w:lang w:eastAsia="zh-CN"/>
        </w:rPr>
        <w:t>Interaction with the SN Status Transfer procedure</w:t>
      </w:r>
    </w:p>
    <w:p w14:paraId="0957BFA1" w14:textId="77777777" w:rsid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0476E">
        <w:rPr>
          <w:rFonts w:eastAsia="宋体"/>
          <w:lang w:eastAsia="ko-KR"/>
        </w:rPr>
        <w:t xml:space="preserve">If the </w:t>
      </w:r>
      <w:r w:rsidRPr="0060476E">
        <w:rPr>
          <w:rFonts w:eastAsia="宋体"/>
          <w:i/>
          <w:lang w:eastAsia="ko-KR"/>
        </w:rPr>
        <w:t>UE Context Kept Indicator</w:t>
      </w:r>
      <w:r w:rsidRPr="0060476E">
        <w:rPr>
          <w:rFonts w:eastAsia="宋体"/>
          <w:lang w:eastAsia="ko-KR"/>
        </w:rPr>
        <w:t xml:space="preserve"> IE set to "True" and the </w:t>
      </w:r>
      <w:proofErr w:type="spellStart"/>
      <w:r w:rsidRPr="0060476E">
        <w:rPr>
          <w:rFonts w:eastAsia="宋体"/>
          <w:i/>
          <w:lang w:eastAsia="ja-JP"/>
        </w:rPr>
        <w:t>DRBs</w:t>
      </w:r>
      <w:proofErr w:type="spellEnd"/>
      <w:r w:rsidRPr="0060476E">
        <w:rPr>
          <w:rFonts w:eastAsia="宋体"/>
          <w:i/>
          <w:lang w:eastAsia="ja-JP"/>
        </w:rPr>
        <w:t xml:space="preserve"> transferred to MN </w:t>
      </w:r>
      <w:r w:rsidRPr="0060476E">
        <w:rPr>
          <w:rFonts w:eastAsia="宋体"/>
          <w:lang w:eastAsia="ja-JP"/>
        </w:rPr>
        <w:t xml:space="preserve">IE are included in the </w:t>
      </w:r>
      <w:r w:rsidRPr="0060476E">
        <w:rPr>
          <w:rFonts w:eastAsia="宋体"/>
          <w:lang w:eastAsia="ko-KR"/>
        </w:rPr>
        <w:t xml:space="preserve">S-NODE RELEASE REQUEST </w:t>
      </w:r>
      <w:r w:rsidRPr="0060476E">
        <w:rPr>
          <w:rFonts w:eastAsia="宋体"/>
          <w:lang w:eastAsia="ja-JP"/>
        </w:rPr>
        <w:t xml:space="preserve">message, the </w:t>
      </w:r>
      <w:r w:rsidRPr="0060476E">
        <w:rPr>
          <w:rFonts w:eastAsia="宋体"/>
          <w:lang w:eastAsia="zh-CN"/>
        </w:rPr>
        <w:t>S-</w:t>
      </w:r>
      <w:r w:rsidRPr="0060476E">
        <w:rPr>
          <w:rFonts w:eastAsia="宋体"/>
          <w:lang w:eastAsia="ja-JP"/>
        </w:rPr>
        <w:t xml:space="preserve">NG-RAN node shall, if supported, provide the uplink/downlink </w:t>
      </w:r>
      <w:proofErr w:type="spellStart"/>
      <w:r w:rsidRPr="0060476E">
        <w:rPr>
          <w:rFonts w:eastAsia="宋体"/>
          <w:lang w:eastAsia="ja-JP"/>
        </w:rPr>
        <w:t>PDCP</w:t>
      </w:r>
      <w:proofErr w:type="spellEnd"/>
      <w:r w:rsidRPr="0060476E">
        <w:rPr>
          <w:rFonts w:eastAsia="宋体"/>
          <w:lang w:eastAsia="ja-JP"/>
        </w:rPr>
        <w:t xml:space="preserve"> SN and </w:t>
      </w:r>
      <w:proofErr w:type="spellStart"/>
      <w:r w:rsidRPr="0060476E">
        <w:rPr>
          <w:rFonts w:eastAsia="宋体"/>
          <w:lang w:eastAsia="ja-JP"/>
        </w:rPr>
        <w:t>HFN</w:t>
      </w:r>
      <w:proofErr w:type="spellEnd"/>
      <w:r w:rsidRPr="0060476E">
        <w:rPr>
          <w:rFonts w:eastAsia="宋体"/>
          <w:lang w:eastAsia="ja-JP"/>
        </w:rPr>
        <w:t xml:space="preserve"> status for the listed </w:t>
      </w:r>
      <w:proofErr w:type="spellStart"/>
      <w:r w:rsidRPr="0060476E">
        <w:rPr>
          <w:rFonts w:eastAsia="宋体"/>
          <w:lang w:eastAsia="ja-JP"/>
        </w:rPr>
        <w:t>DRBs</w:t>
      </w:r>
      <w:proofErr w:type="spellEnd"/>
      <w:r w:rsidRPr="0060476E">
        <w:rPr>
          <w:rFonts w:eastAsia="宋体"/>
          <w:lang w:eastAsia="ja-JP"/>
        </w:rPr>
        <w:t>,</w:t>
      </w:r>
      <w:r w:rsidRPr="0060476E">
        <w:rPr>
          <w:rFonts w:eastAsia="宋体"/>
          <w:lang w:eastAsia="ko-KR"/>
        </w:rPr>
        <w:t xml:space="preserve"> as specified in TS 37.340 [8]</w:t>
      </w:r>
      <w:r w:rsidRPr="0060476E">
        <w:rPr>
          <w:rFonts w:eastAsia="宋体"/>
          <w:lang w:eastAsia="ja-JP"/>
        </w:rPr>
        <w:t>.</w:t>
      </w:r>
    </w:p>
    <w:p w14:paraId="7C511CC1" w14:textId="77777777" w:rsidR="00AA505B" w:rsidRDefault="00AA505B" w:rsidP="00AA505B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020388FD" w14:textId="77777777" w:rsidR="00AA505B" w:rsidRPr="0060476E" w:rsidRDefault="00AA505B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012E1CB6" w14:textId="77777777" w:rsidR="0060476E" w:rsidRPr="0060476E" w:rsidRDefault="0060476E" w:rsidP="006047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67" w:name="_Toc20955113"/>
      <w:bookmarkStart w:id="68" w:name="_Toc29991300"/>
      <w:bookmarkStart w:id="69" w:name="_Toc36555700"/>
      <w:bookmarkStart w:id="70" w:name="_Toc44497378"/>
      <w:bookmarkStart w:id="71" w:name="_Toc45107766"/>
      <w:bookmarkStart w:id="72" w:name="_Toc45901386"/>
      <w:bookmarkStart w:id="73" w:name="_Toc51850465"/>
      <w:bookmarkStart w:id="74" w:name="_Toc56693468"/>
      <w:bookmarkStart w:id="75" w:name="_Toc64447011"/>
      <w:bookmarkStart w:id="76" w:name="_Toc66286505"/>
      <w:bookmarkStart w:id="77" w:name="_Toc74151200"/>
      <w:bookmarkStart w:id="78" w:name="_Toc88653672"/>
      <w:bookmarkStart w:id="79" w:name="_Toc97904028"/>
      <w:bookmarkStart w:id="80" w:name="_Toc98868054"/>
      <w:bookmarkStart w:id="81" w:name="_Toc105174338"/>
      <w:bookmarkStart w:id="82" w:name="_Toc106109175"/>
      <w:bookmarkStart w:id="83" w:name="_Toc113824996"/>
      <w:bookmarkStart w:id="84" w:name="_Toc138863127"/>
      <w:r w:rsidRPr="0060476E">
        <w:rPr>
          <w:rFonts w:ascii="Arial" w:eastAsia="宋体" w:hAnsi="Arial"/>
          <w:sz w:val="28"/>
          <w:lang w:eastAsia="ko-KR"/>
        </w:rPr>
        <w:t>8.3.7</w:t>
      </w:r>
      <w:r w:rsidRPr="0060476E">
        <w:rPr>
          <w:rFonts w:ascii="Arial" w:eastAsia="宋体" w:hAnsi="Arial"/>
          <w:sz w:val="28"/>
          <w:lang w:eastAsia="ko-KR"/>
        </w:rPr>
        <w:tab/>
        <w:t xml:space="preserve">S-NG-RAN </w:t>
      </w:r>
      <w:proofErr w:type="gramStart"/>
      <w:r w:rsidRPr="0060476E">
        <w:rPr>
          <w:rFonts w:ascii="Arial" w:eastAsia="宋体" w:hAnsi="Arial"/>
          <w:sz w:val="28"/>
          <w:lang w:eastAsia="ko-KR"/>
        </w:rPr>
        <w:t>node initiated</w:t>
      </w:r>
      <w:proofErr w:type="gramEnd"/>
      <w:r w:rsidRPr="0060476E">
        <w:rPr>
          <w:rFonts w:ascii="Arial" w:eastAsia="宋体" w:hAnsi="Arial"/>
          <w:sz w:val="28"/>
          <w:lang w:eastAsia="ko-KR"/>
        </w:rPr>
        <w:t xml:space="preserve"> S-NG-RAN node Release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1102BA9" w14:textId="77777777" w:rsidR="0060476E" w:rsidRPr="0060476E" w:rsidRDefault="0060476E" w:rsidP="006047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5" w:name="_Toc20955114"/>
      <w:bookmarkStart w:id="86" w:name="_Toc29991301"/>
      <w:bookmarkStart w:id="87" w:name="_Toc36555701"/>
      <w:bookmarkStart w:id="88" w:name="_Toc44497379"/>
      <w:bookmarkStart w:id="89" w:name="_Toc45107767"/>
      <w:bookmarkStart w:id="90" w:name="_Toc45901387"/>
      <w:bookmarkStart w:id="91" w:name="_Toc51850466"/>
      <w:bookmarkStart w:id="92" w:name="_Toc56693469"/>
      <w:bookmarkStart w:id="93" w:name="_Toc64447012"/>
      <w:bookmarkStart w:id="94" w:name="_Toc66286506"/>
      <w:bookmarkStart w:id="95" w:name="_Toc74151201"/>
      <w:bookmarkStart w:id="96" w:name="_Toc88653673"/>
      <w:bookmarkStart w:id="97" w:name="_Toc97904029"/>
      <w:bookmarkStart w:id="98" w:name="_Toc98868055"/>
      <w:bookmarkStart w:id="99" w:name="_Toc105174339"/>
      <w:bookmarkStart w:id="100" w:name="_Toc106109176"/>
      <w:bookmarkStart w:id="101" w:name="_Toc113824997"/>
      <w:bookmarkStart w:id="102" w:name="_Toc138863128"/>
      <w:r w:rsidRPr="0060476E">
        <w:rPr>
          <w:rFonts w:ascii="Arial" w:eastAsia="宋体" w:hAnsi="Arial"/>
          <w:sz w:val="24"/>
          <w:lang w:eastAsia="ko-KR"/>
        </w:rPr>
        <w:t>8.3.7.1</w:t>
      </w:r>
      <w:r w:rsidRPr="0060476E">
        <w:rPr>
          <w:rFonts w:ascii="Arial" w:eastAsia="宋体" w:hAnsi="Arial"/>
          <w:sz w:val="24"/>
          <w:lang w:eastAsia="ko-KR"/>
        </w:rPr>
        <w:tab/>
        <w:t>General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4467DF6B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0476E">
        <w:rPr>
          <w:rFonts w:eastAsia="宋体"/>
          <w:lang w:eastAsia="ko-KR"/>
        </w:rPr>
        <w:t>This procedure is triggered by the S-NG-RAN node to initiate the release of the resources for a specific UE.</w:t>
      </w:r>
    </w:p>
    <w:p w14:paraId="5FF2D5D3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0476E">
        <w:rPr>
          <w:rFonts w:eastAsia="宋体"/>
          <w:lang w:eastAsia="ko-KR"/>
        </w:rPr>
        <w:t xml:space="preserve">The procedure uses </w:t>
      </w:r>
      <w:r w:rsidRPr="0060476E">
        <w:rPr>
          <w:rFonts w:eastAsia="宋体"/>
          <w:lang w:eastAsia="zh-CN"/>
        </w:rPr>
        <w:t>UE-associated signalling</w:t>
      </w:r>
      <w:r w:rsidRPr="0060476E">
        <w:rPr>
          <w:rFonts w:eastAsia="宋体"/>
          <w:lang w:eastAsia="ko-KR"/>
        </w:rPr>
        <w:t>.</w:t>
      </w:r>
    </w:p>
    <w:p w14:paraId="0201E436" w14:textId="77777777" w:rsidR="0060476E" w:rsidRPr="0060476E" w:rsidRDefault="0060476E" w:rsidP="006047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03" w:name="_Toc20955115"/>
      <w:bookmarkStart w:id="104" w:name="_Toc29991302"/>
      <w:bookmarkStart w:id="105" w:name="_Toc36555702"/>
      <w:bookmarkStart w:id="106" w:name="_Toc44497380"/>
      <w:bookmarkStart w:id="107" w:name="_Toc45107768"/>
      <w:bookmarkStart w:id="108" w:name="_Toc45901388"/>
      <w:bookmarkStart w:id="109" w:name="_Toc51850467"/>
      <w:bookmarkStart w:id="110" w:name="_Toc56693470"/>
      <w:bookmarkStart w:id="111" w:name="_Toc64447013"/>
      <w:bookmarkStart w:id="112" w:name="_Toc66286507"/>
      <w:bookmarkStart w:id="113" w:name="_Toc74151202"/>
      <w:bookmarkStart w:id="114" w:name="_Toc88653674"/>
      <w:bookmarkStart w:id="115" w:name="_Toc97904030"/>
      <w:bookmarkStart w:id="116" w:name="_Toc98868056"/>
      <w:bookmarkStart w:id="117" w:name="_Toc105174340"/>
      <w:bookmarkStart w:id="118" w:name="_Toc106109177"/>
      <w:bookmarkStart w:id="119" w:name="_Toc113824998"/>
      <w:bookmarkStart w:id="120" w:name="_Toc138863129"/>
      <w:r w:rsidRPr="0060476E">
        <w:rPr>
          <w:rFonts w:ascii="Arial" w:eastAsia="宋体" w:hAnsi="Arial"/>
          <w:sz w:val="24"/>
          <w:lang w:eastAsia="ko-KR"/>
        </w:rPr>
        <w:lastRenderedPageBreak/>
        <w:t>8.3.7.2</w:t>
      </w:r>
      <w:r w:rsidRPr="0060476E">
        <w:rPr>
          <w:rFonts w:ascii="Arial" w:eastAsia="宋体" w:hAnsi="Arial"/>
          <w:sz w:val="24"/>
          <w:lang w:eastAsia="ko-KR"/>
        </w:rPr>
        <w:tab/>
        <w:t>Successful Operation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1D9C95F4" w14:textId="77777777" w:rsidR="0060476E" w:rsidRPr="0060476E" w:rsidRDefault="0060476E" w:rsidP="0060476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60476E">
        <w:rPr>
          <w:rFonts w:ascii="Arial" w:eastAsia="宋体" w:hAnsi="Arial"/>
          <w:b/>
          <w:lang w:eastAsia="ko-KR"/>
        </w:rPr>
        <w:object w:dxaOrig="7050" w:dyaOrig="2295" w14:anchorId="1A2D546A">
          <v:shape id="_x0000_i1026" type="#_x0000_t75" style="width:353.4pt;height:114.1pt" o:ole="">
            <v:imagedata r:id="rId10" o:title=""/>
          </v:shape>
          <o:OLEObject Type="Embed" ProgID="Visio.Drawing.15" ShapeID="_x0000_i1026" DrawAspect="Content" ObjectID="_1757496382" r:id="rId11"/>
        </w:object>
      </w:r>
    </w:p>
    <w:p w14:paraId="1B317D2C" w14:textId="77777777" w:rsidR="0060476E" w:rsidRPr="0060476E" w:rsidRDefault="0060476E" w:rsidP="0060476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60476E">
        <w:rPr>
          <w:rFonts w:ascii="Arial" w:eastAsia="宋体" w:hAnsi="Arial"/>
          <w:b/>
          <w:lang w:eastAsia="ko-KR"/>
        </w:rPr>
        <w:t xml:space="preserve">Figure 8.3.7.2-1: S-NG-RAN </w:t>
      </w:r>
      <w:proofErr w:type="gramStart"/>
      <w:r w:rsidRPr="0060476E">
        <w:rPr>
          <w:rFonts w:ascii="Arial" w:eastAsia="宋体" w:hAnsi="Arial"/>
          <w:b/>
          <w:lang w:eastAsia="ko-KR"/>
        </w:rPr>
        <w:t>node initiated</w:t>
      </w:r>
      <w:proofErr w:type="gramEnd"/>
      <w:r w:rsidRPr="0060476E">
        <w:rPr>
          <w:rFonts w:ascii="Arial" w:eastAsia="宋体" w:hAnsi="Arial"/>
          <w:b/>
          <w:lang w:eastAsia="ko-KR"/>
        </w:rPr>
        <w:t xml:space="preserve"> S-NG-RAN node Release, successful operation.</w:t>
      </w:r>
    </w:p>
    <w:p w14:paraId="549BCF0F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0476E">
        <w:rPr>
          <w:rFonts w:eastAsia="宋体"/>
          <w:lang w:eastAsia="ko-KR"/>
        </w:rPr>
        <w:t>The S-NG-RAN node initiates the procedure by sending the S-NODE RELEASE REQUIRED message to the M-NG-RAN node.</w:t>
      </w:r>
    </w:p>
    <w:p w14:paraId="786356A0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0476E">
        <w:rPr>
          <w:rFonts w:eastAsia="宋体"/>
          <w:lang w:eastAsia="ko-KR"/>
        </w:rPr>
        <w:t xml:space="preserve">Upon reception of the S-NODE RELEASE REQUIRED message, the </w:t>
      </w:r>
      <w:r w:rsidRPr="0060476E">
        <w:rPr>
          <w:rFonts w:eastAsia="宋体"/>
          <w:lang w:eastAsia="zh-CN"/>
        </w:rPr>
        <w:t>M-NG-RAN node</w:t>
      </w:r>
      <w:r w:rsidRPr="0060476E">
        <w:rPr>
          <w:rFonts w:eastAsia="宋体"/>
          <w:lang w:eastAsia="ko-KR"/>
        </w:rPr>
        <w:t xml:space="preserve"> repli</w:t>
      </w:r>
      <w:r w:rsidRPr="0060476E">
        <w:rPr>
          <w:rFonts w:eastAsia="宋体"/>
          <w:lang w:eastAsia="zh-CN"/>
        </w:rPr>
        <w:t>es</w:t>
      </w:r>
      <w:r w:rsidRPr="0060476E">
        <w:rPr>
          <w:rFonts w:eastAsia="宋体"/>
          <w:lang w:eastAsia="ko-KR"/>
        </w:rPr>
        <w:t xml:space="preserve"> with the S-NODE RELEASE </w:t>
      </w:r>
      <w:r w:rsidRPr="0060476E">
        <w:rPr>
          <w:rFonts w:eastAsia="宋体"/>
          <w:lang w:eastAsia="zh-CN"/>
        </w:rPr>
        <w:t>CONFIRM</w:t>
      </w:r>
      <w:r w:rsidRPr="0060476E">
        <w:rPr>
          <w:rFonts w:eastAsia="宋体"/>
          <w:lang w:eastAsia="ko-KR"/>
        </w:rPr>
        <w:t xml:space="preserve"> message</w:t>
      </w:r>
      <w:r w:rsidRPr="0060476E">
        <w:rPr>
          <w:rFonts w:eastAsia="宋体"/>
          <w:lang w:eastAsia="zh-CN"/>
        </w:rPr>
        <w:t>.</w:t>
      </w:r>
    </w:p>
    <w:p w14:paraId="15FF32B6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0476E">
        <w:rPr>
          <w:rFonts w:eastAsia="宋体"/>
          <w:lang w:eastAsia="ko-KR"/>
        </w:rPr>
        <w:t xml:space="preserve">For each SN-terminated </w:t>
      </w:r>
      <w:proofErr w:type="spellStart"/>
      <w:r w:rsidRPr="0060476E">
        <w:rPr>
          <w:rFonts w:eastAsia="宋体"/>
          <w:lang w:eastAsia="ko-KR"/>
        </w:rPr>
        <w:t>PDU</w:t>
      </w:r>
      <w:proofErr w:type="spellEnd"/>
      <w:r w:rsidRPr="0060476E">
        <w:rPr>
          <w:rFonts w:eastAsia="宋体"/>
          <w:lang w:eastAsia="ko-KR"/>
        </w:rPr>
        <w:t xml:space="preserve"> session resource</w:t>
      </w:r>
      <w:r w:rsidRPr="0060476E">
        <w:rPr>
          <w:rFonts w:eastAsia="宋体"/>
          <w:lang w:eastAsia="zh-CN"/>
        </w:rPr>
        <w:t>,</w:t>
      </w:r>
      <w:r w:rsidRPr="0060476E">
        <w:rPr>
          <w:rFonts w:eastAsia="宋体"/>
          <w:lang w:eastAsia="ko-KR"/>
        </w:rPr>
        <w:t xml:space="preserve"> the </w:t>
      </w:r>
      <w:r w:rsidRPr="0060476E">
        <w:rPr>
          <w:rFonts w:eastAsia="宋体"/>
          <w:lang w:eastAsia="zh-CN"/>
        </w:rPr>
        <w:t>M-NG-RAN node</w:t>
      </w:r>
      <w:r w:rsidRPr="0060476E">
        <w:rPr>
          <w:rFonts w:eastAsia="宋体"/>
          <w:lang w:eastAsia="ko-KR"/>
        </w:rPr>
        <w:t xml:space="preserve"> may include the </w:t>
      </w:r>
      <w:r w:rsidRPr="0060476E">
        <w:rPr>
          <w:rFonts w:eastAsia="宋体"/>
          <w:i/>
          <w:lang w:eastAsia="ko-KR"/>
        </w:rPr>
        <w:t xml:space="preserve">DL Forwarding </w:t>
      </w:r>
      <w:r w:rsidRPr="0060476E">
        <w:rPr>
          <w:rFonts w:eastAsia="宋体"/>
          <w:i/>
          <w:lang w:val="sv-SE" w:eastAsia="ja-JP"/>
        </w:rPr>
        <w:t>UP Address</w:t>
      </w:r>
      <w:r w:rsidRPr="0060476E">
        <w:rPr>
          <w:rFonts w:eastAsia="宋体"/>
          <w:lang w:eastAsia="ko-KR"/>
        </w:rPr>
        <w:t xml:space="preserve"> IE </w:t>
      </w:r>
      <w:r w:rsidRPr="0060476E">
        <w:rPr>
          <w:rFonts w:eastAsia="宋体"/>
          <w:lang w:eastAsia="zh-CN"/>
        </w:rPr>
        <w:t xml:space="preserve">and </w:t>
      </w:r>
      <w:r w:rsidRPr="0060476E">
        <w:rPr>
          <w:rFonts w:eastAsia="宋体"/>
          <w:lang w:eastAsia="ko-KR"/>
        </w:rPr>
        <w:t xml:space="preserve">the </w:t>
      </w:r>
      <w:r w:rsidRPr="0060476E">
        <w:rPr>
          <w:rFonts w:eastAsia="宋体"/>
          <w:i/>
          <w:lang w:eastAsia="zh-CN"/>
        </w:rPr>
        <w:t>U</w:t>
      </w:r>
      <w:r w:rsidRPr="0060476E">
        <w:rPr>
          <w:rFonts w:eastAsia="宋体"/>
          <w:i/>
          <w:lang w:eastAsia="ko-KR"/>
        </w:rPr>
        <w:t xml:space="preserve">L Forwarding </w:t>
      </w:r>
      <w:r w:rsidRPr="0060476E">
        <w:rPr>
          <w:rFonts w:eastAsia="宋体"/>
          <w:i/>
          <w:lang w:val="sv-SE" w:eastAsia="ja-JP"/>
        </w:rPr>
        <w:t>UP Address</w:t>
      </w:r>
      <w:r w:rsidRPr="0060476E">
        <w:rPr>
          <w:rFonts w:eastAsia="宋体"/>
          <w:lang w:eastAsia="ko-KR"/>
        </w:rPr>
        <w:t xml:space="preserve"> IE</w:t>
      </w:r>
      <w:r w:rsidRPr="0060476E">
        <w:rPr>
          <w:rFonts w:eastAsia="宋体"/>
          <w:lang w:eastAsia="zh-CN"/>
        </w:rPr>
        <w:t xml:space="preserve"> within the</w:t>
      </w:r>
      <w:r w:rsidRPr="0060476E">
        <w:rPr>
          <w:rFonts w:eastAsia="宋体"/>
          <w:i/>
          <w:lang w:eastAsia="ko-KR"/>
        </w:rPr>
        <w:t xml:space="preserve"> </w:t>
      </w:r>
      <w:proofErr w:type="spellStart"/>
      <w:r w:rsidRPr="0060476E">
        <w:rPr>
          <w:rFonts w:eastAsia="宋体"/>
          <w:i/>
          <w:lang w:eastAsia="ko-KR"/>
        </w:rPr>
        <w:t>PDU</w:t>
      </w:r>
      <w:proofErr w:type="spellEnd"/>
      <w:r w:rsidRPr="0060476E">
        <w:rPr>
          <w:rFonts w:eastAsia="宋体"/>
          <w:i/>
          <w:lang w:eastAsia="ko-KR"/>
        </w:rPr>
        <w:t xml:space="preserve"> Session Resources </w:t>
      </w:r>
      <w:proofErr w:type="gramStart"/>
      <w:r w:rsidRPr="0060476E">
        <w:rPr>
          <w:rFonts w:eastAsia="宋体"/>
          <w:i/>
          <w:lang w:eastAsia="ko-KR"/>
        </w:rPr>
        <w:t>To</w:t>
      </w:r>
      <w:proofErr w:type="gramEnd"/>
      <w:r w:rsidRPr="0060476E">
        <w:rPr>
          <w:rFonts w:eastAsia="宋体"/>
          <w:i/>
          <w:lang w:eastAsia="ko-KR"/>
        </w:rPr>
        <w:t xml:space="preserve"> Be Released Item</w:t>
      </w:r>
      <w:r w:rsidRPr="0060476E">
        <w:rPr>
          <w:rFonts w:eastAsia="宋体"/>
          <w:lang w:eastAsia="zh-CN"/>
        </w:rPr>
        <w:t xml:space="preserve"> IE </w:t>
      </w:r>
      <w:r w:rsidRPr="0060476E">
        <w:rPr>
          <w:rFonts w:eastAsia="宋体"/>
          <w:lang w:eastAsia="ko-KR"/>
        </w:rPr>
        <w:t>to indicate that it requests data forwarding of uplink</w:t>
      </w:r>
      <w:r w:rsidRPr="0060476E">
        <w:rPr>
          <w:rFonts w:eastAsia="宋体"/>
          <w:lang w:eastAsia="zh-CN"/>
        </w:rPr>
        <w:t xml:space="preserve"> and downlink</w:t>
      </w:r>
      <w:r w:rsidRPr="0060476E">
        <w:rPr>
          <w:rFonts w:eastAsia="宋体"/>
          <w:lang w:eastAsia="ko-KR"/>
        </w:rPr>
        <w:t xml:space="preserve"> packets to be performed for that bearer.</w:t>
      </w:r>
    </w:p>
    <w:p w14:paraId="7A4929E2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0476E">
        <w:rPr>
          <w:rFonts w:eastAsia="宋体"/>
          <w:lang w:eastAsia="zh-CN"/>
        </w:rPr>
        <w:t>The S-NG-RAN node may</w:t>
      </w:r>
      <w:r w:rsidRPr="0060476E">
        <w:rPr>
          <w:rFonts w:eastAsia="宋体"/>
          <w:lang w:eastAsia="ko-KR"/>
        </w:rPr>
        <w:t xml:space="preserve"> start data forwarding and stop providing user data to the UE</w:t>
      </w:r>
      <w:r w:rsidRPr="0060476E">
        <w:rPr>
          <w:rFonts w:eastAsia="宋体"/>
          <w:lang w:eastAsia="zh-CN"/>
        </w:rPr>
        <w:t xml:space="preserve"> u</w:t>
      </w:r>
      <w:r w:rsidRPr="0060476E">
        <w:rPr>
          <w:rFonts w:eastAsia="宋体"/>
          <w:lang w:eastAsia="ko-KR"/>
        </w:rPr>
        <w:t xml:space="preserve">pon reception of the S-NODE RELEASE </w:t>
      </w:r>
      <w:r w:rsidRPr="0060476E">
        <w:rPr>
          <w:rFonts w:eastAsia="宋体"/>
          <w:lang w:eastAsia="zh-CN"/>
        </w:rPr>
        <w:t>CONFIRM message,</w:t>
      </w:r>
    </w:p>
    <w:p w14:paraId="63D8C506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0476E">
        <w:rPr>
          <w:rFonts w:eastAsia="宋体"/>
          <w:lang w:eastAsia="ko-KR"/>
        </w:rPr>
        <w:t xml:space="preserve">If the S-NODE RELEASE REQUIRED message contains an </w:t>
      </w:r>
      <w:proofErr w:type="spellStart"/>
      <w:r w:rsidRPr="0060476E">
        <w:rPr>
          <w:rFonts w:eastAsia="宋体"/>
          <w:lang w:eastAsia="ko-KR"/>
        </w:rPr>
        <w:t>PDU</w:t>
      </w:r>
      <w:proofErr w:type="spellEnd"/>
      <w:r w:rsidRPr="0060476E">
        <w:rPr>
          <w:rFonts w:eastAsia="宋体"/>
          <w:lang w:eastAsia="ko-KR"/>
        </w:rPr>
        <w:t xml:space="preserve"> session resource to be released which is configured with the </w:t>
      </w:r>
      <w:proofErr w:type="spellStart"/>
      <w:r w:rsidRPr="0060476E">
        <w:rPr>
          <w:rFonts w:eastAsia="宋体"/>
          <w:lang w:eastAsia="ko-KR"/>
        </w:rPr>
        <w:t>SCG</w:t>
      </w:r>
      <w:proofErr w:type="spellEnd"/>
      <w:r w:rsidRPr="0060476E">
        <w:rPr>
          <w:rFonts w:eastAsia="宋体"/>
          <w:lang w:eastAsia="ko-KR"/>
        </w:rPr>
        <w:t xml:space="preserve"> bearer option within the </w:t>
      </w:r>
      <w:proofErr w:type="spellStart"/>
      <w:r w:rsidRPr="0060476E">
        <w:rPr>
          <w:rFonts w:eastAsia="宋体"/>
          <w:i/>
          <w:lang w:eastAsia="ko-KR"/>
        </w:rPr>
        <w:t>PDU</w:t>
      </w:r>
      <w:proofErr w:type="spellEnd"/>
      <w:r w:rsidRPr="0060476E">
        <w:rPr>
          <w:rFonts w:eastAsia="宋体"/>
          <w:i/>
          <w:lang w:eastAsia="ko-KR"/>
        </w:rPr>
        <w:t xml:space="preserve"> sessions to be released List – SN terminated</w:t>
      </w:r>
      <w:r w:rsidRPr="0060476E">
        <w:rPr>
          <w:rFonts w:eastAsia="宋体"/>
          <w:lang w:eastAsia="ko-KR"/>
        </w:rPr>
        <w:t xml:space="preserve"> IE, the S-NG-RAN node shall include the</w:t>
      </w:r>
      <w:r w:rsidRPr="0060476E">
        <w:rPr>
          <w:rFonts w:eastAsia="宋体"/>
          <w:i/>
          <w:lang w:eastAsia="ko-KR"/>
        </w:rPr>
        <w:t xml:space="preserve"> </w:t>
      </w:r>
      <w:proofErr w:type="spellStart"/>
      <w:r w:rsidRPr="0060476E">
        <w:rPr>
          <w:rFonts w:eastAsia="宋体"/>
          <w:i/>
          <w:lang w:eastAsia="ko-KR"/>
        </w:rPr>
        <w:t>RLC</w:t>
      </w:r>
      <w:proofErr w:type="spellEnd"/>
      <w:r w:rsidRPr="0060476E">
        <w:rPr>
          <w:rFonts w:eastAsia="宋体"/>
          <w:i/>
          <w:lang w:eastAsia="ko-KR"/>
        </w:rPr>
        <w:t xml:space="preserve"> Mode</w:t>
      </w:r>
      <w:r w:rsidRPr="0060476E">
        <w:rPr>
          <w:rFonts w:eastAsia="宋体"/>
          <w:lang w:eastAsia="ko-KR"/>
        </w:rPr>
        <w:t xml:space="preserve"> IE within the </w:t>
      </w:r>
      <w:proofErr w:type="spellStart"/>
      <w:r w:rsidRPr="0060476E">
        <w:rPr>
          <w:rFonts w:eastAsia="宋体"/>
          <w:i/>
          <w:lang w:eastAsia="ko-KR"/>
        </w:rPr>
        <w:t>DRBs</w:t>
      </w:r>
      <w:proofErr w:type="spellEnd"/>
      <w:r w:rsidRPr="0060476E">
        <w:rPr>
          <w:rFonts w:eastAsia="宋体"/>
          <w:i/>
          <w:lang w:eastAsia="ko-KR"/>
        </w:rPr>
        <w:t xml:space="preserve"> To Be Released List</w:t>
      </w:r>
      <w:r w:rsidRPr="0060476E">
        <w:rPr>
          <w:rFonts w:eastAsia="宋体"/>
          <w:lang w:eastAsia="ko-KR"/>
        </w:rPr>
        <w:t xml:space="preserve"> IE in the </w:t>
      </w:r>
      <w:proofErr w:type="spellStart"/>
      <w:r w:rsidRPr="0060476E">
        <w:rPr>
          <w:rFonts w:eastAsia="宋体"/>
          <w:i/>
          <w:lang w:eastAsia="ko-KR"/>
        </w:rPr>
        <w:t>PDU</w:t>
      </w:r>
      <w:proofErr w:type="spellEnd"/>
      <w:r w:rsidRPr="0060476E">
        <w:rPr>
          <w:rFonts w:eastAsia="宋体"/>
          <w:i/>
          <w:lang w:eastAsia="ko-KR"/>
        </w:rPr>
        <w:t xml:space="preserve"> Session to be released List – SN terminated</w:t>
      </w:r>
      <w:r w:rsidRPr="0060476E">
        <w:rPr>
          <w:rFonts w:eastAsia="宋体"/>
          <w:lang w:eastAsia="ko-KR"/>
        </w:rPr>
        <w:t xml:space="preserve"> IE in the S-NODE RELEASE REQUIRED message. The </w:t>
      </w:r>
      <w:proofErr w:type="spellStart"/>
      <w:r w:rsidRPr="0060476E">
        <w:rPr>
          <w:rFonts w:eastAsia="宋体"/>
          <w:i/>
          <w:lang w:eastAsia="ko-KR"/>
        </w:rPr>
        <w:t>RLC</w:t>
      </w:r>
      <w:proofErr w:type="spellEnd"/>
      <w:r w:rsidRPr="0060476E">
        <w:rPr>
          <w:rFonts w:eastAsia="宋体"/>
          <w:i/>
          <w:lang w:eastAsia="ko-KR"/>
        </w:rPr>
        <w:t xml:space="preserve"> Mode</w:t>
      </w:r>
      <w:r w:rsidRPr="0060476E">
        <w:rPr>
          <w:rFonts w:eastAsia="宋体"/>
          <w:lang w:eastAsia="ko-KR"/>
        </w:rPr>
        <w:t xml:space="preserve"> IE indicates the </w:t>
      </w:r>
      <w:proofErr w:type="spellStart"/>
      <w:r w:rsidRPr="0060476E">
        <w:rPr>
          <w:rFonts w:eastAsia="宋体"/>
          <w:lang w:eastAsia="ko-KR"/>
        </w:rPr>
        <w:t>RLC</w:t>
      </w:r>
      <w:proofErr w:type="spellEnd"/>
      <w:r w:rsidRPr="0060476E">
        <w:rPr>
          <w:rFonts w:eastAsia="宋体"/>
          <w:lang w:eastAsia="ko-KR"/>
        </w:rPr>
        <w:t xml:space="preserve"> mode used in the S-NG-RAN node for the </w:t>
      </w:r>
      <w:proofErr w:type="spellStart"/>
      <w:r w:rsidRPr="0060476E">
        <w:rPr>
          <w:rFonts w:eastAsia="宋体"/>
          <w:lang w:eastAsia="ko-KR"/>
        </w:rPr>
        <w:t>DRB</w:t>
      </w:r>
      <w:proofErr w:type="spellEnd"/>
      <w:r w:rsidRPr="0060476E">
        <w:rPr>
          <w:rFonts w:eastAsia="宋体"/>
          <w:lang w:eastAsia="ko-KR"/>
        </w:rPr>
        <w:t>.</w:t>
      </w:r>
    </w:p>
    <w:p w14:paraId="0E0B7630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r w:rsidRPr="0060476E">
        <w:rPr>
          <w:rFonts w:eastAsia="宋体"/>
          <w:lang w:eastAsia="ko-KR"/>
        </w:rPr>
        <w:t xml:space="preserve">If the </w:t>
      </w:r>
      <w:r w:rsidRPr="0060476E">
        <w:rPr>
          <w:rFonts w:eastAsia="宋体"/>
          <w:lang w:eastAsia="zh-CN"/>
        </w:rPr>
        <w:t xml:space="preserve">S-NODE </w:t>
      </w:r>
      <w:r w:rsidRPr="0060476E">
        <w:rPr>
          <w:rFonts w:eastAsia="宋体"/>
          <w:lang w:eastAsia="ko-KR"/>
        </w:rPr>
        <w:t>RELEASE</w:t>
      </w:r>
      <w:r w:rsidRPr="0060476E">
        <w:rPr>
          <w:rFonts w:eastAsia="宋体"/>
          <w:lang w:eastAsia="zh-CN"/>
        </w:rPr>
        <w:t xml:space="preserve"> CONFIRM message</w:t>
      </w:r>
      <w:r w:rsidRPr="0060476E">
        <w:rPr>
          <w:rFonts w:eastAsia="宋体"/>
          <w:lang w:eastAsia="ko-KR"/>
        </w:rPr>
        <w:t xml:space="preserve"> includes the </w:t>
      </w:r>
      <w:proofErr w:type="spellStart"/>
      <w:r w:rsidRPr="0060476E">
        <w:rPr>
          <w:rFonts w:eastAsia="Batang"/>
          <w:i/>
          <w:lang w:eastAsia="ja-JP"/>
        </w:rPr>
        <w:t>DRB</w:t>
      </w:r>
      <w:proofErr w:type="spellEnd"/>
      <w:r w:rsidRPr="0060476E">
        <w:rPr>
          <w:rFonts w:eastAsia="Batang"/>
          <w:i/>
          <w:lang w:eastAsia="ja-JP"/>
        </w:rPr>
        <w:t xml:space="preserve"> IDs taken into use</w:t>
      </w:r>
      <w:r w:rsidRPr="0060476E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68C1BE57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0476E">
        <w:rPr>
          <w:rFonts w:eastAsia="宋体"/>
          <w:lang w:eastAsia="ko-KR"/>
        </w:rPr>
        <w:t xml:space="preserve">If the </w:t>
      </w:r>
      <w:r w:rsidRPr="0060476E">
        <w:rPr>
          <w:rFonts w:eastAsia="宋体"/>
          <w:i/>
          <w:lang w:eastAsia="zh-CN"/>
        </w:rPr>
        <w:t>S-NG-RAN node to M-NG-RAN node Container</w:t>
      </w:r>
      <w:r w:rsidRPr="0060476E">
        <w:rPr>
          <w:rFonts w:eastAsia="宋体" w:hint="eastAsia"/>
          <w:lang w:eastAsia="ko-KR"/>
        </w:rPr>
        <w:t xml:space="preserve"> IE </w:t>
      </w:r>
      <w:r w:rsidRPr="0060476E">
        <w:rPr>
          <w:rFonts w:eastAsia="宋体"/>
          <w:lang w:eastAsia="ko-KR"/>
        </w:rPr>
        <w:t xml:space="preserve">is included </w:t>
      </w:r>
      <w:r w:rsidRPr="0060476E">
        <w:rPr>
          <w:rFonts w:eastAsia="宋体" w:hint="eastAsia"/>
          <w:lang w:eastAsia="ko-KR"/>
        </w:rPr>
        <w:t xml:space="preserve">in the </w:t>
      </w:r>
      <w:r w:rsidRPr="0060476E">
        <w:rPr>
          <w:rFonts w:eastAsia="宋体"/>
          <w:lang w:eastAsia="ko-KR"/>
        </w:rPr>
        <w:t>S-NODE</w:t>
      </w:r>
      <w:r w:rsidRPr="0060476E">
        <w:rPr>
          <w:rFonts w:eastAsia="宋体"/>
          <w:lang w:eastAsia="zh-CN"/>
        </w:rPr>
        <w:t xml:space="preserve"> RELEASE </w:t>
      </w:r>
      <w:r w:rsidRPr="0060476E">
        <w:rPr>
          <w:rFonts w:eastAsia="宋体"/>
          <w:lang w:eastAsia="ko-KR"/>
        </w:rPr>
        <w:t xml:space="preserve">REQUIRED </w:t>
      </w:r>
      <w:r w:rsidRPr="0060476E">
        <w:rPr>
          <w:rFonts w:eastAsia="宋体" w:hint="eastAsia"/>
          <w:lang w:eastAsia="ko-KR"/>
        </w:rPr>
        <w:t>message</w:t>
      </w:r>
      <w:r w:rsidRPr="0060476E">
        <w:rPr>
          <w:rFonts w:eastAsia="宋体"/>
          <w:lang w:eastAsia="ko-KR"/>
        </w:rPr>
        <w:t>, the M-NG-RAN node may use the contained information to apply delta configuration.</w:t>
      </w:r>
    </w:p>
    <w:p w14:paraId="6BB00491" w14:textId="77777777" w:rsid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bookmarkStart w:id="121" w:name="_Toc20955116"/>
      <w:bookmarkStart w:id="122" w:name="_Toc29991303"/>
      <w:bookmarkStart w:id="123" w:name="_Toc36555703"/>
      <w:bookmarkStart w:id="124" w:name="_Toc44497381"/>
      <w:bookmarkStart w:id="125" w:name="_Toc45107769"/>
      <w:bookmarkStart w:id="126" w:name="_Toc45901389"/>
      <w:bookmarkStart w:id="127" w:name="_Toc51850468"/>
      <w:bookmarkStart w:id="128" w:name="_Toc56693471"/>
      <w:bookmarkStart w:id="129" w:name="_Toc64447014"/>
      <w:bookmarkStart w:id="130" w:name="_Toc66286508"/>
      <w:bookmarkStart w:id="131" w:name="_Toc74151203"/>
      <w:bookmarkStart w:id="132" w:name="_Toc88653675"/>
      <w:bookmarkStart w:id="133" w:name="_Toc97904031"/>
      <w:r w:rsidRPr="0060476E">
        <w:rPr>
          <w:rFonts w:eastAsia="宋体"/>
          <w:snapToGrid w:val="0"/>
          <w:lang w:eastAsia="ko-KR"/>
        </w:rPr>
        <w:t xml:space="preserve">If the </w:t>
      </w:r>
      <w:r w:rsidRPr="0060476E">
        <w:rPr>
          <w:rFonts w:eastAsia="宋体" w:hint="eastAsia"/>
          <w:lang w:eastAsia="ko-KR"/>
        </w:rPr>
        <w:t>S-NODE</w:t>
      </w:r>
      <w:r w:rsidRPr="0060476E">
        <w:rPr>
          <w:rFonts w:eastAsia="宋体"/>
          <w:lang w:eastAsia="ko-KR"/>
        </w:rPr>
        <w:t xml:space="preserve"> RELEASE REQUIRED </w:t>
      </w:r>
      <w:r w:rsidRPr="0060476E">
        <w:rPr>
          <w:rFonts w:eastAsia="宋体"/>
          <w:snapToGrid w:val="0"/>
          <w:lang w:eastAsia="ko-KR"/>
        </w:rPr>
        <w:t xml:space="preserve">message includes </w:t>
      </w:r>
      <w:r w:rsidRPr="0060476E">
        <w:rPr>
          <w:rFonts w:eastAsia="宋体"/>
          <w:lang w:eastAsia="ko-KR"/>
        </w:rPr>
        <w:t xml:space="preserve">the </w:t>
      </w:r>
      <w:proofErr w:type="spellStart"/>
      <w:r w:rsidRPr="0060476E">
        <w:rPr>
          <w:rFonts w:eastAsia="宋体"/>
          <w:i/>
          <w:iCs/>
          <w:lang w:eastAsia="ko-KR"/>
        </w:rPr>
        <w:t>SCG</w:t>
      </w:r>
      <w:proofErr w:type="spellEnd"/>
      <w:r w:rsidRPr="0060476E">
        <w:rPr>
          <w:rFonts w:eastAsia="宋体"/>
          <w:i/>
          <w:iCs/>
          <w:lang w:eastAsia="ko-KR"/>
        </w:rPr>
        <w:t xml:space="preserve"> UE History Information</w:t>
      </w:r>
      <w:r w:rsidRPr="0060476E">
        <w:rPr>
          <w:rFonts w:eastAsia="宋体"/>
          <w:lang w:eastAsia="ko-KR"/>
        </w:rPr>
        <w:t xml:space="preserve"> IE, the </w:t>
      </w:r>
      <w:r w:rsidRPr="0060476E">
        <w:rPr>
          <w:rFonts w:eastAsia="宋体" w:hint="eastAsia"/>
          <w:lang w:eastAsia="ko-KR"/>
        </w:rPr>
        <w:t>M-NG-RAN node</w:t>
      </w:r>
      <w:r w:rsidRPr="0060476E">
        <w:rPr>
          <w:rFonts w:eastAsia="宋体"/>
          <w:lang w:eastAsia="ko-KR"/>
        </w:rPr>
        <w:t xml:space="preserve"> shall, if supported, use the information to update UE History Information with </w:t>
      </w:r>
      <w:proofErr w:type="spellStart"/>
      <w:r w:rsidRPr="0060476E">
        <w:rPr>
          <w:rFonts w:eastAsia="宋体"/>
          <w:lang w:eastAsia="ko-KR"/>
        </w:rPr>
        <w:t>PSCell</w:t>
      </w:r>
      <w:proofErr w:type="spellEnd"/>
      <w:r w:rsidRPr="0060476E">
        <w:rPr>
          <w:rFonts w:eastAsia="宋体"/>
          <w:lang w:eastAsia="ko-KR"/>
        </w:rPr>
        <w:t xml:space="preserve"> history</w:t>
      </w:r>
      <w:r w:rsidRPr="0060476E">
        <w:rPr>
          <w:rFonts w:eastAsia="宋体" w:hint="eastAsia"/>
          <w:lang w:val="en-US" w:eastAsia="zh-CN"/>
        </w:rPr>
        <w:t>.</w:t>
      </w:r>
    </w:p>
    <w:p w14:paraId="50E15AE5" w14:textId="55AA5173" w:rsidR="00AA505B" w:rsidRDefault="00AA505B" w:rsidP="00AA505B">
      <w:pPr>
        <w:rPr>
          <w:ins w:id="134" w:author="Huawei" w:date="2023-09-21T14:20:00Z"/>
          <w:rFonts w:eastAsia="等线"/>
        </w:rPr>
      </w:pPr>
      <w:ins w:id="135" w:author="Huawei" w:date="2023-09-21T14:20:00Z">
        <w:r>
          <w:rPr>
            <w:rFonts w:eastAsia="等线" w:hint="eastAsia"/>
          </w:rPr>
          <w:t>If</w:t>
        </w:r>
        <w:r>
          <w:rPr>
            <w:rFonts w:eastAsia="等线"/>
          </w:rPr>
          <w:t xml:space="preserve"> the </w:t>
        </w:r>
        <w:proofErr w:type="spellStart"/>
        <w:r w:rsidRPr="00AA505B">
          <w:rPr>
            <w:rFonts w:eastAsia="等线"/>
            <w:i/>
            <w:iCs/>
          </w:rPr>
          <w:t>SCG</w:t>
        </w:r>
        <w:proofErr w:type="spellEnd"/>
        <w:r w:rsidRPr="00AA505B">
          <w:rPr>
            <w:rFonts w:eastAsia="等线"/>
            <w:i/>
            <w:iCs/>
          </w:rPr>
          <w:t xml:space="preserve"> </w:t>
        </w:r>
        <w:proofErr w:type="spellStart"/>
        <w:r w:rsidRPr="00AA505B">
          <w:rPr>
            <w:rFonts w:eastAsia="等线"/>
            <w:i/>
            <w:iCs/>
          </w:rPr>
          <w:t>QMC</w:t>
        </w:r>
        <w:proofErr w:type="spellEnd"/>
        <w:r w:rsidRPr="00AA505B">
          <w:rPr>
            <w:rFonts w:eastAsia="等线"/>
            <w:i/>
            <w:iCs/>
          </w:rPr>
          <w:t xml:space="preserve"> Information</w:t>
        </w:r>
        <w:r>
          <w:rPr>
            <w:rFonts w:eastAsia="等线"/>
          </w:rPr>
          <w:t xml:space="preserve"> </w:t>
        </w:r>
        <w:r>
          <w:rPr>
            <w:rFonts w:eastAsia="等线" w:hint="eastAsia"/>
          </w:rPr>
          <w:t>IE</w:t>
        </w:r>
        <w:r>
          <w:rPr>
            <w:rFonts w:eastAsia="等线"/>
          </w:rPr>
          <w:t xml:space="preserve"> is contained in the </w:t>
        </w:r>
      </w:ins>
      <w:ins w:id="136" w:author="Huawei" w:date="2023-09-21T14:21:00Z">
        <w:r w:rsidRPr="0060476E">
          <w:rPr>
            <w:rFonts w:eastAsia="宋体" w:hint="eastAsia"/>
            <w:lang w:eastAsia="ko-KR"/>
          </w:rPr>
          <w:t>S-NODE</w:t>
        </w:r>
        <w:r w:rsidRPr="0060476E">
          <w:rPr>
            <w:rFonts w:eastAsia="宋体"/>
            <w:lang w:eastAsia="ko-KR"/>
          </w:rPr>
          <w:t xml:space="preserve"> RELEASE REQUIRED</w:t>
        </w:r>
        <w:r>
          <w:rPr>
            <w:rFonts w:eastAsia="等线"/>
          </w:rPr>
          <w:t xml:space="preserve"> </w:t>
        </w:r>
      </w:ins>
      <w:ins w:id="137" w:author="Huawei" w:date="2023-09-21T14:20:00Z">
        <w:r>
          <w:rPr>
            <w:rFonts w:eastAsia="等线"/>
          </w:rPr>
          <w:t xml:space="preserve">message, the M-NG-RAN node may use it to release or keep the management-based </w:t>
        </w:r>
        <w:proofErr w:type="spellStart"/>
        <w:r>
          <w:rPr>
            <w:rFonts w:eastAsia="等线"/>
          </w:rPr>
          <w:t>QoE</w:t>
        </w:r>
        <w:proofErr w:type="spellEnd"/>
        <w:r>
          <w:rPr>
            <w:rFonts w:eastAsia="等线"/>
          </w:rPr>
          <w:t xml:space="preserve"> as specified in </w:t>
        </w:r>
        <w:r>
          <w:rPr>
            <w:rFonts w:eastAsia="等线" w:hint="eastAsia"/>
            <w:lang w:val="en-US" w:eastAsia="zh-CN"/>
          </w:rPr>
          <w:t xml:space="preserve">TS </w:t>
        </w:r>
        <w:r>
          <w:rPr>
            <w:rFonts w:eastAsia="等线"/>
          </w:rPr>
          <w:t>37.340 [</w:t>
        </w:r>
        <w:r>
          <w:rPr>
            <w:rFonts w:eastAsia="等线" w:hint="eastAsia"/>
            <w:lang w:val="en-US" w:eastAsia="zh-CN"/>
          </w:rPr>
          <w:t>8</w:t>
        </w:r>
        <w:r>
          <w:rPr>
            <w:rFonts w:eastAsia="等线"/>
          </w:rPr>
          <w:t>].</w:t>
        </w:r>
      </w:ins>
    </w:p>
    <w:p w14:paraId="78389561" w14:textId="77777777" w:rsidR="0060476E" w:rsidRPr="00AA505B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5AAC1D45" w14:textId="77777777" w:rsidR="0060476E" w:rsidRPr="0060476E" w:rsidRDefault="0060476E" w:rsidP="006047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38" w:name="_Toc98868057"/>
      <w:bookmarkStart w:id="139" w:name="_Toc105174341"/>
      <w:bookmarkStart w:id="140" w:name="_Toc106109178"/>
      <w:bookmarkStart w:id="141" w:name="_Toc113824999"/>
      <w:bookmarkStart w:id="142" w:name="_Toc138863130"/>
      <w:r w:rsidRPr="0060476E">
        <w:rPr>
          <w:rFonts w:ascii="Arial" w:eastAsia="宋体" w:hAnsi="Arial"/>
          <w:sz w:val="24"/>
          <w:lang w:eastAsia="ko-KR"/>
        </w:rPr>
        <w:t>8.3.7.3</w:t>
      </w:r>
      <w:r w:rsidRPr="0060476E">
        <w:rPr>
          <w:rFonts w:ascii="Arial" w:eastAsia="宋体" w:hAnsi="Arial"/>
          <w:sz w:val="24"/>
          <w:lang w:eastAsia="ko-KR"/>
        </w:rPr>
        <w:tab/>
        <w:t>Unsuccessful Operation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8"/>
      <w:bookmarkEnd w:id="139"/>
      <w:bookmarkEnd w:id="140"/>
      <w:bookmarkEnd w:id="141"/>
      <w:bookmarkEnd w:id="142"/>
    </w:p>
    <w:p w14:paraId="17EBBDCE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0476E">
        <w:rPr>
          <w:rFonts w:eastAsia="宋体"/>
          <w:lang w:eastAsia="zh-CN"/>
        </w:rPr>
        <w:t>Not applicable.</w:t>
      </w:r>
    </w:p>
    <w:p w14:paraId="49DD443A" w14:textId="77777777" w:rsidR="0060476E" w:rsidRPr="0060476E" w:rsidRDefault="0060476E" w:rsidP="006047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43" w:name="_Toc20955117"/>
      <w:bookmarkStart w:id="144" w:name="_Toc29991304"/>
      <w:bookmarkStart w:id="145" w:name="_Toc36555704"/>
      <w:bookmarkStart w:id="146" w:name="_Toc44497382"/>
      <w:bookmarkStart w:id="147" w:name="_Toc45107770"/>
      <w:bookmarkStart w:id="148" w:name="_Toc45901390"/>
      <w:bookmarkStart w:id="149" w:name="_Toc51850469"/>
      <w:bookmarkStart w:id="150" w:name="_Toc56693472"/>
      <w:bookmarkStart w:id="151" w:name="_Toc64447015"/>
      <w:bookmarkStart w:id="152" w:name="_Toc66286509"/>
      <w:bookmarkStart w:id="153" w:name="_Toc74151204"/>
      <w:bookmarkStart w:id="154" w:name="_Toc88653676"/>
      <w:bookmarkStart w:id="155" w:name="_Toc97904032"/>
      <w:bookmarkStart w:id="156" w:name="_Toc98868058"/>
      <w:bookmarkStart w:id="157" w:name="_Toc105174342"/>
      <w:bookmarkStart w:id="158" w:name="_Toc106109179"/>
      <w:bookmarkStart w:id="159" w:name="_Toc113825000"/>
      <w:bookmarkStart w:id="160" w:name="_Toc138863131"/>
      <w:r w:rsidRPr="0060476E">
        <w:rPr>
          <w:rFonts w:ascii="Arial" w:eastAsia="宋体" w:hAnsi="Arial"/>
          <w:sz w:val="24"/>
          <w:lang w:eastAsia="ko-KR"/>
        </w:rPr>
        <w:t>8.3.7.4</w:t>
      </w:r>
      <w:r w:rsidRPr="0060476E">
        <w:rPr>
          <w:rFonts w:ascii="Arial" w:eastAsia="宋体" w:hAnsi="Arial"/>
          <w:sz w:val="24"/>
          <w:lang w:eastAsia="ko-KR"/>
        </w:rPr>
        <w:tab/>
        <w:t>Abnormal Conditions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488F4E58" w14:textId="77777777" w:rsidR="0060476E" w:rsidRPr="0060476E" w:rsidRDefault="0060476E" w:rsidP="006047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0476E">
        <w:rPr>
          <w:rFonts w:eastAsia="宋体"/>
          <w:lang w:eastAsia="ko-KR"/>
        </w:rPr>
        <w:t>Void.</w:t>
      </w:r>
    </w:p>
    <w:p w14:paraId="000C84C7" w14:textId="77777777" w:rsidR="0060476E" w:rsidRDefault="0060476E" w:rsidP="00ED542D">
      <w:pPr>
        <w:jc w:val="center"/>
      </w:pPr>
    </w:p>
    <w:p w14:paraId="40A9E689" w14:textId="77777777" w:rsidR="00ED542D" w:rsidRPr="00FD0425" w:rsidRDefault="00ED542D" w:rsidP="00ED542D">
      <w:pPr>
        <w:pStyle w:val="10"/>
      </w:pPr>
      <w:bookmarkStart w:id="161" w:name="_Toc44497478"/>
      <w:bookmarkStart w:id="162" w:name="_Toc45107866"/>
      <w:bookmarkStart w:id="163" w:name="_Toc45901486"/>
      <w:bookmarkStart w:id="164" w:name="_Toc51850565"/>
      <w:bookmarkStart w:id="165" w:name="_Toc56693568"/>
      <w:bookmarkStart w:id="166" w:name="_Toc64447111"/>
      <w:bookmarkStart w:id="167" w:name="_Toc66286605"/>
      <w:bookmarkStart w:id="168" w:name="_Toc74151300"/>
      <w:bookmarkStart w:id="169" w:name="_Toc88653772"/>
      <w:bookmarkStart w:id="170" w:name="_Toc97904128"/>
      <w:bookmarkStart w:id="171" w:name="_Toc98868193"/>
      <w:bookmarkStart w:id="172" w:name="_Toc105174477"/>
      <w:bookmarkStart w:id="173" w:name="_Toc106109314"/>
      <w:bookmarkStart w:id="174" w:name="_Toc113825135"/>
      <w:bookmarkStart w:id="175" w:name="_Toc138863266"/>
      <w:r w:rsidRPr="00FD0425">
        <w:t>9</w:t>
      </w:r>
      <w:r w:rsidRPr="00FD0425">
        <w:tab/>
        <w:t xml:space="preserve">Elements for </w:t>
      </w:r>
      <w:proofErr w:type="spellStart"/>
      <w:r w:rsidRPr="00FD0425">
        <w:t>XnAP</w:t>
      </w:r>
      <w:proofErr w:type="spellEnd"/>
      <w:r w:rsidRPr="00FD0425">
        <w:t xml:space="preserve"> Communication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50FDED0F" w14:textId="77777777" w:rsidR="00ED542D" w:rsidRPr="00206683" w:rsidRDefault="00ED542D" w:rsidP="00ED542D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387C49BE" w14:textId="77777777" w:rsidR="00ED542D" w:rsidRDefault="00ED542D" w:rsidP="00ED542D">
      <w:pPr>
        <w:jc w:val="center"/>
      </w:pPr>
    </w:p>
    <w:p w14:paraId="1325CA14" w14:textId="77777777" w:rsidR="00ED542D" w:rsidRDefault="00ED542D" w:rsidP="00ED542D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BC622C1" w14:textId="77777777" w:rsidR="00ED542D" w:rsidRDefault="00ED542D" w:rsidP="00ED542D">
      <w:pPr>
        <w:jc w:val="center"/>
      </w:pPr>
    </w:p>
    <w:p w14:paraId="6B301682" w14:textId="77777777" w:rsidR="00ED542D" w:rsidRPr="00FD0425" w:rsidRDefault="00ED542D" w:rsidP="00ED542D">
      <w:pPr>
        <w:pStyle w:val="3"/>
        <w:keepNext w:val="0"/>
        <w:keepLines w:val="0"/>
        <w:widowControl w:val="0"/>
      </w:pPr>
      <w:bookmarkStart w:id="176" w:name="_Toc98868216"/>
      <w:bookmarkStart w:id="177" w:name="_Toc105174500"/>
      <w:bookmarkStart w:id="178" w:name="_Toc106109337"/>
      <w:bookmarkStart w:id="179" w:name="_Toc113825158"/>
      <w:bookmarkStart w:id="180" w:name="_Toc138863289"/>
      <w:r w:rsidRPr="00FD0425">
        <w:t>9.1.2</w:t>
      </w:r>
      <w:r w:rsidRPr="00FD0425">
        <w:tab/>
        <w:t>Messages for Dual Connectivity Procedures</w:t>
      </w:r>
      <w:bookmarkEnd w:id="176"/>
      <w:bookmarkEnd w:id="177"/>
      <w:bookmarkEnd w:id="178"/>
      <w:bookmarkEnd w:id="179"/>
      <w:bookmarkEnd w:id="180"/>
    </w:p>
    <w:p w14:paraId="0C5B75CA" w14:textId="77777777" w:rsidR="0060476E" w:rsidRPr="0060476E" w:rsidRDefault="0060476E" w:rsidP="0060476E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81" w:name="_Toc20955206"/>
      <w:bookmarkStart w:id="182" w:name="_Toc29991401"/>
      <w:bookmarkStart w:id="183" w:name="_Toc36555801"/>
      <w:bookmarkStart w:id="184" w:name="_Toc44497511"/>
      <w:bookmarkStart w:id="185" w:name="_Toc45107899"/>
      <w:bookmarkStart w:id="186" w:name="_Toc45901519"/>
      <w:bookmarkStart w:id="187" w:name="_Toc51850598"/>
      <w:bookmarkStart w:id="188" w:name="_Toc56693601"/>
      <w:bookmarkStart w:id="189" w:name="_Toc64447144"/>
      <w:bookmarkStart w:id="190" w:name="_Toc66286638"/>
      <w:bookmarkStart w:id="191" w:name="_Toc74151333"/>
      <w:bookmarkStart w:id="192" w:name="_Toc88653805"/>
      <w:bookmarkStart w:id="193" w:name="_Toc97904161"/>
      <w:bookmarkStart w:id="194" w:name="_Toc98868231"/>
      <w:bookmarkStart w:id="195" w:name="_Toc105174515"/>
      <w:bookmarkStart w:id="196" w:name="_Toc106109352"/>
      <w:bookmarkStart w:id="197" w:name="_Toc113825173"/>
      <w:bookmarkStart w:id="198" w:name="_Toc138863304"/>
      <w:r w:rsidRPr="0060476E">
        <w:rPr>
          <w:rFonts w:ascii="Arial" w:eastAsia="宋体" w:hAnsi="Arial"/>
          <w:sz w:val="24"/>
          <w:lang w:eastAsia="ko-KR"/>
        </w:rPr>
        <w:t>9.1.2.15</w:t>
      </w:r>
      <w:r w:rsidRPr="0060476E">
        <w:rPr>
          <w:rFonts w:ascii="Arial" w:eastAsia="宋体" w:hAnsi="Arial"/>
          <w:sz w:val="24"/>
          <w:lang w:eastAsia="ko-KR"/>
        </w:rPr>
        <w:tab/>
        <w:t>S-NODE RELEASE REQUEST ACKNOWLEDGE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2BC29116" w14:textId="77777777" w:rsidR="0060476E" w:rsidRPr="0060476E" w:rsidRDefault="0060476E" w:rsidP="0060476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0476E">
        <w:rPr>
          <w:rFonts w:eastAsia="宋体"/>
          <w:lang w:eastAsia="ko-KR"/>
        </w:rPr>
        <w:t xml:space="preserve">This message is sent by the </w:t>
      </w:r>
      <w:r w:rsidRPr="0060476E">
        <w:rPr>
          <w:rFonts w:eastAsia="宋体"/>
          <w:lang w:eastAsia="zh-CN"/>
        </w:rPr>
        <w:t>S-NG-RAN node</w:t>
      </w:r>
      <w:r w:rsidRPr="0060476E">
        <w:rPr>
          <w:rFonts w:eastAsia="宋体"/>
          <w:lang w:eastAsia="ko-KR"/>
        </w:rPr>
        <w:t xml:space="preserve"> to the </w:t>
      </w:r>
      <w:r w:rsidRPr="0060476E">
        <w:rPr>
          <w:rFonts w:eastAsia="宋体"/>
          <w:lang w:eastAsia="zh-CN"/>
        </w:rPr>
        <w:t>M-NG-RAN node</w:t>
      </w:r>
      <w:r w:rsidRPr="0060476E">
        <w:rPr>
          <w:rFonts w:eastAsia="宋体"/>
          <w:lang w:eastAsia="ko-KR"/>
        </w:rPr>
        <w:t xml:space="preserve"> to confirm the request to release S-NG-RAN node resources.</w:t>
      </w:r>
    </w:p>
    <w:p w14:paraId="6244D680" w14:textId="77777777" w:rsidR="0060476E" w:rsidRPr="0060476E" w:rsidRDefault="0060476E" w:rsidP="0060476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0476E">
        <w:rPr>
          <w:rFonts w:eastAsia="宋体"/>
          <w:lang w:eastAsia="ko-KR"/>
        </w:rPr>
        <w:t xml:space="preserve">Direction: </w:t>
      </w:r>
      <w:r w:rsidRPr="0060476E">
        <w:rPr>
          <w:rFonts w:eastAsia="宋体"/>
          <w:lang w:eastAsia="zh-CN"/>
        </w:rPr>
        <w:t>S-NG-RAN node</w:t>
      </w:r>
      <w:r w:rsidRPr="0060476E">
        <w:rPr>
          <w:rFonts w:eastAsia="宋体"/>
          <w:lang w:eastAsia="ko-KR"/>
        </w:rPr>
        <w:t xml:space="preserve"> </w:t>
      </w:r>
      <w:r w:rsidRPr="0060476E">
        <w:rPr>
          <w:rFonts w:eastAsia="宋体"/>
          <w:lang w:eastAsia="ko-KR"/>
        </w:rPr>
        <w:sym w:font="Symbol" w:char="F0AE"/>
      </w:r>
      <w:r w:rsidRPr="0060476E">
        <w:rPr>
          <w:rFonts w:eastAsia="宋体"/>
          <w:lang w:eastAsia="ko-KR"/>
        </w:rPr>
        <w:t xml:space="preserve"> </w:t>
      </w:r>
      <w:r w:rsidRPr="0060476E">
        <w:rPr>
          <w:rFonts w:eastAsia="宋体"/>
          <w:lang w:eastAsia="zh-CN"/>
        </w:rPr>
        <w:t>M-NG-RAN node</w:t>
      </w:r>
      <w:r w:rsidRPr="0060476E">
        <w:rPr>
          <w:rFonts w:eastAsia="宋体"/>
          <w:lang w:eastAsia="ko-KR"/>
        </w:rPr>
        <w:t>.</w:t>
      </w:r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0"/>
        <w:gridCol w:w="1056"/>
        <w:gridCol w:w="1056"/>
        <w:gridCol w:w="1478"/>
        <w:gridCol w:w="1688"/>
        <w:gridCol w:w="1056"/>
        <w:gridCol w:w="1052"/>
      </w:tblGrid>
      <w:tr w:rsidR="0060476E" w:rsidRPr="0060476E" w14:paraId="0E0C107A" w14:textId="77777777" w:rsidTr="002176C3">
        <w:tc>
          <w:tcPr>
            <w:tcW w:w="1111" w:type="pct"/>
          </w:tcPr>
          <w:p w14:paraId="05E5E0B8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EEA9BC1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69661BB2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0D415AAD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1F405E9D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037A769E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0C254D1D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60476E" w:rsidRPr="0060476E" w14:paraId="29D5076F" w14:textId="77777777" w:rsidTr="002176C3">
        <w:tc>
          <w:tcPr>
            <w:tcW w:w="1111" w:type="pct"/>
          </w:tcPr>
          <w:p w14:paraId="7FE0E1F9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7149FC80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3E689BD5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4E2F126B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889" w:type="pct"/>
          </w:tcPr>
          <w:p w14:paraId="7EE27D1E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51E6D777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1FE4DBE8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0476E" w:rsidRPr="0060476E" w14:paraId="5DDF81FD" w14:textId="77777777" w:rsidTr="002176C3">
        <w:tc>
          <w:tcPr>
            <w:tcW w:w="1111" w:type="pct"/>
          </w:tcPr>
          <w:p w14:paraId="6C8AF0FB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sz w:val="18"/>
                <w:lang w:eastAsia="zh-CN"/>
              </w:rPr>
              <w:t>M-NG-RAN node</w:t>
            </w:r>
            <w:r w:rsidRPr="0060476E">
              <w:rPr>
                <w:rFonts w:ascii="Arial" w:eastAsia="宋体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60476E"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 w:rsidRPr="0060476E"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556" w:type="pct"/>
          </w:tcPr>
          <w:p w14:paraId="294BCE36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5C32BF5D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21E43325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60476E"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 w:rsidRPr="0060476E"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  <w:p w14:paraId="4A8ADC8C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4C3BB2FC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60476E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60476E">
              <w:rPr>
                <w:rFonts w:ascii="Arial" w:eastAsia="宋体" w:hAnsi="Arial" w:cs="Arial"/>
                <w:sz w:val="18"/>
                <w:szCs w:val="18"/>
                <w:lang w:eastAsia="zh-CN"/>
              </w:rPr>
              <w:t>M-NG-RAN node</w:t>
            </w:r>
          </w:p>
        </w:tc>
        <w:tc>
          <w:tcPr>
            <w:tcW w:w="556" w:type="pct"/>
          </w:tcPr>
          <w:p w14:paraId="294E5C5E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3E3A4E6D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60476E" w:rsidRPr="0060476E" w14:paraId="213B9BAE" w14:textId="77777777" w:rsidTr="002176C3">
        <w:tc>
          <w:tcPr>
            <w:tcW w:w="1111" w:type="pct"/>
          </w:tcPr>
          <w:p w14:paraId="628AB14E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sz w:val="18"/>
                <w:lang w:eastAsia="zh-CN"/>
              </w:rPr>
              <w:t>S-NG-RAN node</w:t>
            </w:r>
            <w:r w:rsidRPr="0060476E">
              <w:rPr>
                <w:rFonts w:ascii="Arial" w:eastAsia="宋体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60476E"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 w:rsidRPr="0060476E"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556" w:type="pct"/>
          </w:tcPr>
          <w:p w14:paraId="7DC0FAD6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556" w:type="pct"/>
          </w:tcPr>
          <w:p w14:paraId="6F63ED75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67999C4F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60476E"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 w:rsidRPr="0060476E"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  <w:p w14:paraId="0B0E77D1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45173CBB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60476E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60476E">
              <w:rPr>
                <w:rFonts w:ascii="Arial" w:eastAsia="宋体" w:hAnsi="Arial" w:cs="Arial"/>
                <w:sz w:val="18"/>
                <w:szCs w:val="18"/>
                <w:lang w:eastAsia="zh-CN"/>
              </w:rPr>
              <w:t>S-NG-RAN node</w:t>
            </w:r>
          </w:p>
        </w:tc>
        <w:tc>
          <w:tcPr>
            <w:tcW w:w="556" w:type="pct"/>
          </w:tcPr>
          <w:p w14:paraId="2781A76E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3400E41A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60476E" w:rsidRPr="0060476E" w14:paraId="4CCD86B1" w14:textId="77777777" w:rsidTr="002176C3">
        <w:tc>
          <w:tcPr>
            <w:tcW w:w="1111" w:type="pct"/>
          </w:tcPr>
          <w:p w14:paraId="06D01AB6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r w:rsidRPr="0060476E">
              <w:rPr>
                <w:rFonts w:ascii="Arial" w:eastAsia="宋体" w:hAnsi="Arial"/>
                <w:b/>
                <w:sz w:val="18"/>
                <w:lang w:eastAsia="ja-JP"/>
              </w:rPr>
              <w:t>PDU</w:t>
            </w:r>
            <w:proofErr w:type="spellEnd"/>
            <w:r w:rsidRPr="0060476E">
              <w:rPr>
                <w:rFonts w:ascii="Arial" w:eastAsia="宋体" w:hAnsi="Arial"/>
                <w:b/>
                <w:sz w:val="18"/>
                <w:lang w:eastAsia="ja-JP"/>
              </w:rPr>
              <w:t xml:space="preserve"> sessions To Be Released List</w:t>
            </w:r>
          </w:p>
        </w:tc>
        <w:tc>
          <w:tcPr>
            <w:tcW w:w="556" w:type="pct"/>
          </w:tcPr>
          <w:p w14:paraId="789D69F1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49F63ABC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778" w:type="pct"/>
          </w:tcPr>
          <w:p w14:paraId="063825A0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89" w:type="pct"/>
          </w:tcPr>
          <w:p w14:paraId="3308311C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5C50CBAC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22A270C9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60476E" w:rsidRPr="0060476E" w14:paraId="5454CFB7" w14:textId="77777777" w:rsidTr="002176C3">
        <w:tc>
          <w:tcPr>
            <w:tcW w:w="1111" w:type="pct"/>
          </w:tcPr>
          <w:p w14:paraId="03B50C92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&gt;</w:t>
            </w:r>
            <w:proofErr w:type="spellStart"/>
            <w:r w:rsidRPr="0060476E">
              <w:rPr>
                <w:rFonts w:ascii="Arial" w:eastAsia="宋体" w:hAnsi="Arial"/>
                <w:sz w:val="18"/>
                <w:lang w:eastAsia="ja-JP"/>
              </w:rPr>
              <w:t>PDU</w:t>
            </w:r>
            <w:proofErr w:type="spellEnd"/>
            <w:r w:rsidRPr="0060476E">
              <w:rPr>
                <w:rFonts w:ascii="Arial" w:eastAsia="宋体" w:hAnsi="Arial"/>
                <w:sz w:val="18"/>
                <w:lang w:eastAsia="ja-JP"/>
              </w:rPr>
              <w:t xml:space="preserve"> Session Resources </w:t>
            </w:r>
            <w:proofErr w:type="gramStart"/>
            <w:r w:rsidRPr="0060476E">
              <w:rPr>
                <w:rFonts w:ascii="Arial" w:eastAsia="宋体" w:hAnsi="Arial"/>
                <w:sz w:val="18"/>
                <w:lang w:eastAsia="ja-JP"/>
              </w:rPr>
              <w:t>To</w:t>
            </w:r>
            <w:proofErr w:type="gramEnd"/>
            <w:r w:rsidRPr="0060476E">
              <w:rPr>
                <w:rFonts w:ascii="Arial" w:eastAsia="宋体" w:hAnsi="Arial"/>
                <w:sz w:val="18"/>
                <w:lang w:eastAsia="ja-JP"/>
              </w:rPr>
              <w:t xml:space="preserve"> Be Released List – SN terminated</w:t>
            </w:r>
          </w:p>
        </w:tc>
        <w:tc>
          <w:tcPr>
            <w:tcW w:w="556" w:type="pct"/>
          </w:tcPr>
          <w:p w14:paraId="53AFEF77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556" w:type="pct"/>
          </w:tcPr>
          <w:p w14:paraId="1F828B70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6E2C0E0B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sv-SE" w:eastAsia="zh-CN"/>
              </w:rPr>
            </w:pPr>
            <w:r w:rsidRPr="0060476E">
              <w:rPr>
                <w:rFonts w:ascii="Arial" w:eastAsia="宋体" w:hAnsi="Arial"/>
                <w:sz w:val="18"/>
                <w:lang w:val="sv-SE" w:eastAsia="zh-CN"/>
              </w:rPr>
              <w:t>PDU Session List with data forwarding request info</w:t>
            </w:r>
          </w:p>
          <w:p w14:paraId="2B23AB57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9.2.1.24</w:t>
            </w:r>
          </w:p>
        </w:tc>
        <w:tc>
          <w:tcPr>
            <w:tcW w:w="889" w:type="pct"/>
          </w:tcPr>
          <w:p w14:paraId="1270FF73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1404A643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554" w:type="pct"/>
          </w:tcPr>
          <w:p w14:paraId="116B16C2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60476E" w:rsidRPr="0060476E" w14:paraId="07C33908" w14:textId="77777777" w:rsidTr="002176C3">
        <w:tc>
          <w:tcPr>
            <w:tcW w:w="1111" w:type="pct"/>
          </w:tcPr>
          <w:p w14:paraId="54B18502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556" w:type="pct"/>
          </w:tcPr>
          <w:p w14:paraId="39487C49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556" w:type="pct"/>
          </w:tcPr>
          <w:p w14:paraId="2CD4DF34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7D8389D4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889" w:type="pct"/>
          </w:tcPr>
          <w:p w14:paraId="3A4B9635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00CE4367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03FC7939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60476E" w:rsidRPr="0060476E" w14:paraId="6AA872A7" w14:textId="77777777" w:rsidTr="002176C3">
        <w:tc>
          <w:tcPr>
            <w:tcW w:w="1111" w:type="pct"/>
          </w:tcPr>
          <w:p w14:paraId="676FA527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60476E">
              <w:rPr>
                <w:rFonts w:ascii="Arial" w:eastAsia="宋体" w:hAnsi="Arial" w:hint="eastAsia"/>
                <w:sz w:val="18"/>
                <w:lang w:val="en-US" w:eastAsia="zh-CN"/>
              </w:rPr>
              <w:t>SCG</w:t>
            </w:r>
            <w:proofErr w:type="spellEnd"/>
            <w:r w:rsidRPr="0060476E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60476E">
              <w:rPr>
                <w:rFonts w:ascii="Arial" w:eastAsia="宋体" w:hAnsi="Arial" w:hint="eastAsia"/>
                <w:sz w:val="18"/>
                <w:lang w:eastAsia="ja-JP"/>
              </w:rPr>
              <w:t>UE History Information</w:t>
            </w:r>
          </w:p>
        </w:tc>
        <w:tc>
          <w:tcPr>
            <w:tcW w:w="556" w:type="pct"/>
          </w:tcPr>
          <w:p w14:paraId="411FC169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556" w:type="pct"/>
          </w:tcPr>
          <w:p w14:paraId="7A4BA8F1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439D108C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9.2.3.151</w:t>
            </w:r>
          </w:p>
        </w:tc>
        <w:tc>
          <w:tcPr>
            <w:tcW w:w="889" w:type="pct"/>
          </w:tcPr>
          <w:p w14:paraId="7B90B362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793E9F59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554" w:type="pct"/>
          </w:tcPr>
          <w:p w14:paraId="72741722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2176C3" w:rsidRPr="0060476E" w14:paraId="261EED11" w14:textId="77777777" w:rsidTr="002176C3">
        <w:trPr>
          <w:ins w:id="199" w:author="Huawei" w:date="2023-09-21T11:59:00Z"/>
        </w:trPr>
        <w:tc>
          <w:tcPr>
            <w:tcW w:w="1111" w:type="pct"/>
          </w:tcPr>
          <w:p w14:paraId="038554B8" w14:textId="5036BAD5" w:rsidR="002176C3" w:rsidRPr="0060476E" w:rsidRDefault="002176C3" w:rsidP="00217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Huawei" w:date="2023-09-21T11:59:00Z"/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ins w:id="201" w:author="Huawei" w:date="2023-09-21T11:59:00Z">
              <w:r>
                <w:rPr>
                  <w:rFonts w:ascii="Arial" w:eastAsia="宋体" w:hAnsi="Arial"/>
                  <w:sz w:val="18"/>
                  <w:lang w:val="en-US" w:eastAsia="zh-CN"/>
                </w:rPr>
                <w:t>SCG</w:t>
              </w:r>
              <w:proofErr w:type="spellEnd"/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ascii="Arial" w:eastAsia="宋体" w:hAnsi="Arial"/>
                  <w:sz w:val="18"/>
                  <w:lang w:val="en-US" w:eastAsia="zh-CN"/>
                </w:rPr>
                <w:t>QMC</w:t>
              </w:r>
              <w:proofErr w:type="spellEnd"/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 Information</w:t>
              </w:r>
            </w:ins>
          </w:p>
        </w:tc>
        <w:tc>
          <w:tcPr>
            <w:tcW w:w="556" w:type="pct"/>
          </w:tcPr>
          <w:p w14:paraId="2D0FB75D" w14:textId="5EAA618E" w:rsidR="002176C3" w:rsidRPr="0060476E" w:rsidRDefault="002176C3" w:rsidP="00217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Huawei" w:date="2023-09-21T11:59:00Z"/>
                <w:rFonts w:ascii="Arial" w:eastAsia="宋体" w:hAnsi="Arial"/>
                <w:sz w:val="18"/>
                <w:lang w:val="en-US" w:eastAsia="zh-CN"/>
              </w:rPr>
            </w:pPr>
            <w:ins w:id="203" w:author="Huawei" w:date="2023-09-21T11:59:00Z">
              <w:r w:rsidRPr="0060476E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556" w:type="pct"/>
          </w:tcPr>
          <w:p w14:paraId="4EFA3E2E" w14:textId="77777777" w:rsidR="002176C3" w:rsidRPr="0060476E" w:rsidRDefault="002176C3" w:rsidP="00217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Huawei" w:date="2023-09-21T11:5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71304AEB" w14:textId="496D7F2B" w:rsidR="002176C3" w:rsidRPr="0060476E" w:rsidRDefault="002176C3" w:rsidP="00217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Huawei" w:date="2023-09-21T11:59:00Z"/>
                <w:rFonts w:ascii="Arial" w:eastAsia="宋体" w:hAnsi="Arial"/>
                <w:sz w:val="18"/>
                <w:lang w:eastAsia="ja-JP"/>
              </w:rPr>
            </w:pPr>
            <w:proofErr w:type="spellStart"/>
            <w:ins w:id="206" w:author="Huawei" w:date="2023-09-21T11:59:00Z">
              <w:r w:rsidRPr="0060476E">
                <w:rPr>
                  <w:rFonts w:ascii="Arial" w:eastAsia="宋体" w:hAnsi="Arial"/>
                  <w:sz w:val="18"/>
                  <w:lang w:eastAsia="ja-JP"/>
                </w:rPr>
                <w:t>9.2.3.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x6</w:t>
              </w:r>
              <w:proofErr w:type="spellEnd"/>
            </w:ins>
          </w:p>
        </w:tc>
        <w:tc>
          <w:tcPr>
            <w:tcW w:w="889" w:type="pct"/>
          </w:tcPr>
          <w:p w14:paraId="64B6FBE6" w14:textId="77777777" w:rsidR="002176C3" w:rsidRPr="0060476E" w:rsidRDefault="002176C3" w:rsidP="00217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Huawei" w:date="2023-09-21T11:59:00Z"/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5AEAA15C" w14:textId="08B474C2" w:rsidR="002176C3" w:rsidRPr="0060476E" w:rsidRDefault="002176C3" w:rsidP="00217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Huawei" w:date="2023-09-21T11:59:00Z"/>
                <w:rFonts w:ascii="Arial" w:eastAsia="宋体" w:hAnsi="Arial"/>
                <w:sz w:val="18"/>
                <w:lang w:val="en-US" w:eastAsia="zh-CN"/>
              </w:rPr>
            </w:pPr>
            <w:ins w:id="209" w:author="Huawei" w:date="2023-09-21T11:59:00Z">
              <w:r w:rsidRPr="0060476E">
                <w:rPr>
                  <w:rFonts w:ascii="Arial" w:eastAsia="宋体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554" w:type="pct"/>
          </w:tcPr>
          <w:p w14:paraId="763D3B75" w14:textId="0DEFEBAE" w:rsidR="002176C3" w:rsidRPr="0060476E" w:rsidRDefault="002176C3" w:rsidP="00217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Huawei" w:date="2023-09-21T11:59:00Z"/>
                <w:rFonts w:ascii="Arial" w:eastAsia="宋体" w:hAnsi="Arial"/>
                <w:sz w:val="18"/>
                <w:lang w:val="en-US" w:eastAsia="zh-CN"/>
              </w:rPr>
            </w:pPr>
            <w:ins w:id="211" w:author="Huawei" w:date="2023-09-21T11:59:00Z">
              <w:r w:rsidRPr="0060476E">
                <w:rPr>
                  <w:rFonts w:ascii="Arial" w:eastAsia="宋体" w:hAnsi="Arial" w:hint="eastAsia"/>
                  <w:sz w:val="18"/>
                  <w:lang w:val="en-US" w:eastAsia="zh-CN"/>
                </w:rPr>
                <w:t>ignore</w:t>
              </w:r>
            </w:ins>
          </w:p>
        </w:tc>
      </w:tr>
    </w:tbl>
    <w:p w14:paraId="5B4361E2" w14:textId="77777777" w:rsidR="0060476E" w:rsidRPr="0060476E" w:rsidRDefault="0060476E" w:rsidP="0060476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718A7592" w14:textId="77777777" w:rsidR="0060476E" w:rsidRDefault="0060476E" w:rsidP="00ED542D">
      <w:pPr>
        <w:widowControl w:val="0"/>
      </w:pPr>
    </w:p>
    <w:p w14:paraId="71A87F98" w14:textId="77777777" w:rsidR="0060476E" w:rsidRPr="0060476E" w:rsidRDefault="0060476E" w:rsidP="0060476E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12" w:name="_Toc20955208"/>
      <w:bookmarkStart w:id="213" w:name="_Toc29991403"/>
      <w:bookmarkStart w:id="214" w:name="_Toc36555803"/>
      <w:bookmarkStart w:id="215" w:name="_Toc44497513"/>
      <w:bookmarkStart w:id="216" w:name="_Toc45107901"/>
      <w:bookmarkStart w:id="217" w:name="_Toc45901521"/>
      <w:bookmarkStart w:id="218" w:name="_Toc51850600"/>
      <w:bookmarkStart w:id="219" w:name="_Toc56693603"/>
      <w:bookmarkStart w:id="220" w:name="_Toc64447146"/>
      <w:bookmarkStart w:id="221" w:name="_Toc66286640"/>
      <w:bookmarkStart w:id="222" w:name="_Toc74151335"/>
      <w:bookmarkStart w:id="223" w:name="_Toc88653807"/>
      <w:bookmarkStart w:id="224" w:name="_Toc97904163"/>
      <w:bookmarkStart w:id="225" w:name="_Toc98868233"/>
      <w:bookmarkStart w:id="226" w:name="_Toc105174517"/>
      <w:bookmarkStart w:id="227" w:name="_Toc106109354"/>
      <w:bookmarkStart w:id="228" w:name="_Toc113825175"/>
      <w:bookmarkStart w:id="229" w:name="_Toc138863306"/>
      <w:r w:rsidRPr="0060476E">
        <w:rPr>
          <w:rFonts w:ascii="Arial" w:eastAsia="宋体" w:hAnsi="Arial"/>
          <w:sz w:val="24"/>
          <w:lang w:eastAsia="ko-KR"/>
        </w:rPr>
        <w:t>9.1.2.17</w:t>
      </w:r>
      <w:r w:rsidRPr="0060476E">
        <w:rPr>
          <w:rFonts w:ascii="Arial" w:eastAsia="宋体" w:hAnsi="Arial"/>
          <w:sz w:val="24"/>
          <w:lang w:eastAsia="ko-KR"/>
        </w:rPr>
        <w:tab/>
        <w:t>S-NODE RELEASE REQUIRED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6833CBD9" w14:textId="77777777" w:rsidR="0060476E" w:rsidRPr="0060476E" w:rsidRDefault="0060476E" w:rsidP="0060476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0476E">
        <w:rPr>
          <w:rFonts w:eastAsia="宋体"/>
          <w:lang w:eastAsia="ko-KR"/>
        </w:rPr>
        <w:t>This message is sent by the S-NG-RAN node to request the release of</w:t>
      </w:r>
      <w:r w:rsidRPr="0060476E">
        <w:rPr>
          <w:rFonts w:eastAsia="宋体"/>
          <w:lang w:eastAsia="zh-CN"/>
        </w:rPr>
        <w:t xml:space="preserve"> </w:t>
      </w:r>
      <w:r w:rsidRPr="0060476E">
        <w:rPr>
          <w:rFonts w:eastAsia="宋体"/>
          <w:lang w:eastAsia="ko-KR"/>
        </w:rPr>
        <w:t>all resources for a specific UE at the S-NG-RAN node.</w:t>
      </w:r>
    </w:p>
    <w:p w14:paraId="262037BF" w14:textId="77777777" w:rsidR="0060476E" w:rsidRPr="0060476E" w:rsidRDefault="0060476E" w:rsidP="0060476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0476E">
        <w:rPr>
          <w:rFonts w:eastAsia="宋体"/>
          <w:lang w:eastAsia="ko-KR"/>
        </w:rPr>
        <w:t xml:space="preserve">Direction: S-NG-RAN node </w:t>
      </w:r>
      <w:r w:rsidRPr="0060476E">
        <w:rPr>
          <w:rFonts w:eastAsia="宋体"/>
          <w:lang w:eastAsia="ko-KR"/>
        </w:rPr>
        <w:sym w:font="Symbol" w:char="F0AE"/>
      </w:r>
      <w:r w:rsidRPr="0060476E">
        <w:rPr>
          <w:rFonts w:eastAsia="宋体"/>
          <w:lang w:eastAsia="ko-KR"/>
        </w:rP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0476E" w:rsidRPr="0060476E" w14:paraId="445AFAB4" w14:textId="77777777" w:rsidTr="00B2577C">
        <w:tc>
          <w:tcPr>
            <w:tcW w:w="2160" w:type="dxa"/>
          </w:tcPr>
          <w:p w14:paraId="3D077427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1FFC6DF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C7D3686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AA18087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0CCB0AF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A2E3CB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F09C1C1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0476E" w:rsidRPr="0060476E" w14:paraId="37A0DD7E" w14:textId="77777777" w:rsidTr="00B2577C">
        <w:tc>
          <w:tcPr>
            <w:tcW w:w="2160" w:type="dxa"/>
          </w:tcPr>
          <w:p w14:paraId="7150B350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FC01CB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DD9ACB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88339D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D30EE05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280384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1BC6A8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0476E" w:rsidRPr="0060476E" w14:paraId="0FAEF09B" w14:textId="77777777" w:rsidTr="00B2577C">
        <w:tc>
          <w:tcPr>
            <w:tcW w:w="2160" w:type="dxa"/>
          </w:tcPr>
          <w:p w14:paraId="315E0909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 xml:space="preserve">M-NG-RAN node UE </w:t>
            </w:r>
            <w:proofErr w:type="spellStart"/>
            <w:r w:rsidRPr="0060476E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60476E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F8D6513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E6B7CB1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C9B76A2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60476E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60476E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14:paraId="6322E0B8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C13D1B4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F60BE95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7C2BF4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0476E" w:rsidRPr="0060476E" w14:paraId="2AB2CFE6" w14:textId="77777777" w:rsidTr="00B2577C">
        <w:tc>
          <w:tcPr>
            <w:tcW w:w="2160" w:type="dxa"/>
          </w:tcPr>
          <w:p w14:paraId="4551304B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 xml:space="preserve">S-NG-RAN node UE </w:t>
            </w:r>
            <w:proofErr w:type="spellStart"/>
            <w:r w:rsidRPr="0060476E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60476E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6B679BF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1697FAF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7543A9C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60476E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60476E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14:paraId="35594AF0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D9CB1FA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F64A707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687DE7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0476E" w:rsidRPr="0060476E" w14:paraId="749AAD49" w14:textId="77777777" w:rsidTr="00B2577C">
        <w:tc>
          <w:tcPr>
            <w:tcW w:w="2160" w:type="dxa"/>
          </w:tcPr>
          <w:p w14:paraId="28DE8140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60476E">
              <w:rPr>
                <w:rFonts w:ascii="Arial" w:eastAsia="宋体" w:hAnsi="Arial"/>
                <w:b/>
                <w:sz w:val="18"/>
                <w:lang w:eastAsia="ja-JP"/>
              </w:rPr>
              <w:t>PDU</w:t>
            </w:r>
            <w:proofErr w:type="spellEnd"/>
            <w:r w:rsidRPr="0060476E">
              <w:rPr>
                <w:rFonts w:ascii="Arial" w:eastAsia="宋体" w:hAnsi="Arial"/>
                <w:b/>
                <w:sz w:val="18"/>
                <w:lang w:eastAsia="ja-JP"/>
              </w:rPr>
              <w:t xml:space="preserve"> sessions To Be Released</w:t>
            </w:r>
          </w:p>
        </w:tc>
        <w:tc>
          <w:tcPr>
            <w:tcW w:w="1080" w:type="dxa"/>
          </w:tcPr>
          <w:p w14:paraId="7B112DCB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16B1C4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AAE9122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6029288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BC2254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B7DCFD4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60476E" w:rsidRPr="0060476E" w14:paraId="1E150802" w14:textId="77777777" w:rsidTr="00B2577C">
        <w:tc>
          <w:tcPr>
            <w:tcW w:w="2160" w:type="dxa"/>
          </w:tcPr>
          <w:p w14:paraId="6CF6CF57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&gt;</w:t>
            </w:r>
            <w:proofErr w:type="spellStart"/>
            <w:r w:rsidRPr="0060476E">
              <w:rPr>
                <w:rFonts w:ascii="Arial" w:eastAsia="宋体" w:hAnsi="Arial"/>
                <w:sz w:val="18"/>
                <w:lang w:eastAsia="ja-JP"/>
              </w:rPr>
              <w:t>PDU</w:t>
            </w:r>
            <w:proofErr w:type="spellEnd"/>
            <w:r w:rsidRPr="0060476E">
              <w:rPr>
                <w:rFonts w:ascii="Arial" w:eastAsia="宋体" w:hAnsi="Arial"/>
                <w:sz w:val="18"/>
                <w:lang w:eastAsia="ja-JP"/>
              </w:rPr>
              <w:t xml:space="preserve"> Session Resources to be released List – SN terminated</w:t>
            </w:r>
          </w:p>
        </w:tc>
        <w:tc>
          <w:tcPr>
            <w:tcW w:w="1080" w:type="dxa"/>
          </w:tcPr>
          <w:p w14:paraId="537D2654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33449BF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7FDE714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60476E">
              <w:rPr>
                <w:rFonts w:ascii="Arial" w:eastAsia="宋体" w:hAnsi="Arial"/>
                <w:sz w:val="18"/>
                <w:lang w:eastAsia="zh-CN"/>
              </w:rPr>
              <w:t>PDU</w:t>
            </w:r>
            <w:proofErr w:type="spellEnd"/>
            <w:r w:rsidRPr="0060476E">
              <w:rPr>
                <w:rFonts w:ascii="Arial" w:eastAsia="宋体" w:hAnsi="Arial"/>
                <w:sz w:val="18"/>
                <w:lang w:eastAsia="zh-CN"/>
              </w:rPr>
              <w:t xml:space="preserve"> session List with data forwarding request info</w:t>
            </w:r>
          </w:p>
          <w:p w14:paraId="329690B5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553A4131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E3D067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BEC83F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0476E" w:rsidRPr="0060476E" w14:paraId="75BD49FB" w14:textId="77777777" w:rsidTr="00B2577C">
        <w:tc>
          <w:tcPr>
            <w:tcW w:w="2160" w:type="dxa"/>
          </w:tcPr>
          <w:p w14:paraId="27E0F684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C5DEBDC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A2E42D2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BC63B59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1EDF7CA2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EBD0846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F352D3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60476E" w:rsidRPr="0060476E" w14:paraId="536C0D12" w14:textId="77777777" w:rsidTr="00B2577C">
        <w:tc>
          <w:tcPr>
            <w:tcW w:w="2160" w:type="dxa"/>
          </w:tcPr>
          <w:p w14:paraId="79CC2082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 xml:space="preserve">S-NG-RAN node to M-NG-RAN node </w:t>
            </w:r>
            <w:r w:rsidRPr="0060476E">
              <w:rPr>
                <w:rFonts w:ascii="Arial" w:eastAsia="宋体" w:hAnsi="Arial"/>
                <w:sz w:val="18"/>
                <w:lang w:eastAsia="ja-JP"/>
              </w:rPr>
              <w:lastRenderedPageBreak/>
              <w:t>Container</w:t>
            </w:r>
          </w:p>
        </w:tc>
        <w:tc>
          <w:tcPr>
            <w:tcW w:w="1080" w:type="dxa"/>
          </w:tcPr>
          <w:p w14:paraId="27082506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7E810C27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7BC1E1E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6DC38BE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Includes the </w:t>
            </w:r>
            <w:r w:rsidRPr="0060476E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CG-Config</w:t>
            </w:r>
            <w:r w:rsidRPr="0060476E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message </w:t>
            </w:r>
            <w:r w:rsidRPr="0060476E">
              <w:rPr>
                <w:rFonts w:ascii="Arial" w:eastAsia="宋体" w:hAnsi="Arial" w:cs="Arial"/>
                <w:sz w:val="18"/>
                <w:szCs w:val="18"/>
                <w:lang w:eastAsia="ja-JP"/>
              </w:rPr>
              <w:lastRenderedPageBreak/>
              <w:t>as defined in TS 38.331 [10].</w:t>
            </w:r>
          </w:p>
        </w:tc>
        <w:tc>
          <w:tcPr>
            <w:tcW w:w="1080" w:type="dxa"/>
          </w:tcPr>
          <w:p w14:paraId="0979B4AF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1D154105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60476E" w:rsidRPr="0060476E" w14:paraId="4B053819" w14:textId="77777777" w:rsidTr="00B2577C">
        <w:tc>
          <w:tcPr>
            <w:tcW w:w="2160" w:type="dxa"/>
          </w:tcPr>
          <w:p w14:paraId="733E447A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60476E">
              <w:rPr>
                <w:rFonts w:ascii="Arial" w:eastAsia="宋体" w:hAnsi="Arial" w:hint="eastAsia"/>
                <w:sz w:val="18"/>
                <w:lang w:val="en-US" w:eastAsia="zh-CN"/>
              </w:rPr>
              <w:t>SCG</w:t>
            </w:r>
            <w:proofErr w:type="spellEnd"/>
            <w:r w:rsidRPr="0060476E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60476E">
              <w:rPr>
                <w:rFonts w:ascii="Arial" w:eastAsia="宋体" w:hAnsi="Arial" w:hint="eastAsia"/>
                <w:sz w:val="18"/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36D5ED77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803AC7F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FFD5BCD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/>
                <w:sz w:val="18"/>
                <w:lang w:eastAsia="ja-JP"/>
              </w:rPr>
              <w:t>9.2.3.151</w:t>
            </w:r>
          </w:p>
        </w:tc>
        <w:tc>
          <w:tcPr>
            <w:tcW w:w="1728" w:type="dxa"/>
          </w:tcPr>
          <w:p w14:paraId="45B7B53E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B0E956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4F44B9B" w14:textId="77777777" w:rsidR="0060476E" w:rsidRPr="0060476E" w:rsidRDefault="0060476E" w:rsidP="006047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0476E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2176C3" w:rsidRPr="0060476E" w14:paraId="3D7ED88B" w14:textId="77777777" w:rsidTr="00B2577C">
        <w:trPr>
          <w:ins w:id="230" w:author="Huawei" w:date="2023-09-21T11:58:00Z"/>
        </w:trPr>
        <w:tc>
          <w:tcPr>
            <w:tcW w:w="2160" w:type="dxa"/>
          </w:tcPr>
          <w:p w14:paraId="46C4B016" w14:textId="6CBF9E0D" w:rsidR="002176C3" w:rsidRPr="0060476E" w:rsidRDefault="002176C3" w:rsidP="00217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Huawei" w:date="2023-09-21T11:58:00Z"/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ins w:id="232" w:author="Huawei" w:date="2023-09-21T11:58:00Z">
              <w:r>
                <w:rPr>
                  <w:rFonts w:ascii="Arial" w:eastAsia="宋体" w:hAnsi="Arial"/>
                  <w:sz w:val="18"/>
                  <w:lang w:val="en-US" w:eastAsia="zh-CN"/>
                </w:rPr>
                <w:t>SCG</w:t>
              </w:r>
              <w:proofErr w:type="spellEnd"/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ascii="Arial" w:eastAsia="宋体" w:hAnsi="Arial"/>
                  <w:sz w:val="18"/>
                  <w:lang w:val="en-US" w:eastAsia="zh-CN"/>
                </w:rPr>
                <w:t>QMC</w:t>
              </w:r>
              <w:proofErr w:type="spellEnd"/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02A40E31" w14:textId="59A6E041" w:rsidR="002176C3" w:rsidRPr="0060476E" w:rsidRDefault="002176C3" w:rsidP="00217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Huawei" w:date="2023-09-21T11:58:00Z"/>
                <w:rFonts w:ascii="Arial" w:eastAsia="宋体" w:hAnsi="Arial"/>
                <w:sz w:val="18"/>
                <w:lang w:val="en-US" w:eastAsia="zh-CN"/>
              </w:rPr>
            </w:pPr>
            <w:ins w:id="234" w:author="Huawei" w:date="2023-09-21T11:59:00Z">
              <w:r w:rsidRPr="0060476E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6AC12B3D" w14:textId="77777777" w:rsidR="002176C3" w:rsidRPr="0060476E" w:rsidRDefault="002176C3" w:rsidP="00217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Huawei" w:date="2023-09-21T11:5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A4C145" w14:textId="73726F06" w:rsidR="002176C3" w:rsidRPr="0060476E" w:rsidRDefault="002176C3" w:rsidP="00217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uawei" w:date="2023-09-21T11:58:00Z"/>
                <w:rFonts w:ascii="Arial" w:eastAsia="宋体" w:hAnsi="Arial"/>
                <w:sz w:val="18"/>
                <w:lang w:eastAsia="ja-JP"/>
              </w:rPr>
            </w:pPr>
            <w:proofErr w:type="spellStart"/>
            <w:ins w:id="237" w:author="Huawei" w:date="2023-09-21T11:59:00Z">
              <w:r w:rsidRPr="0060476E">
                <w:rPr>
                  <w:rFonts w:ascii="Arial" w:eastAsia="宋体" w:hAnsi="Arial"/>
                  <w:sz w:val="18"/>
                  <w:lang w:eastAsia="ja-JP"/>
                </w:rPr>
                <w:t>9.2.3.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x6</w:t>
              </w:r>
            </w:ins>
            <w:proofErr w:type="spellEnd"/>
          </w:p>
        </w:tc>
        <w:tc>
          <w:tcPr>
            <w:tcW w:w="1728" w:type="dxa"/>
          </w:tcPr>
          <w:p w14:paraId="3E973315" w14:textId="77777777" w:rsidR="002176C3" w:rsidRPr="0060476E" w:rsidRDefault="002176C3" w:rsidP="00217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Huawei" w:date="2023-09-21T11:58:00Z"/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98F7D40" w14:textId="0506049A" w:rsidR="002176C3" w:rsidRPr="0060476E" w:rsidRDefault="002176C3" w:rsidP="00217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Huawei" w:date="2023-09-21T11:58:00Z"/>
                <w:rFonts w:ascii="Arial" w:eastAsia="宋体" w:hAnsi="Arial"/>
                <w:sz w:val="18"/>
                <w:lang w:val="en-US" w:eastAsia="zh-CN"/>
              </w:rPr>
            </w:pPr>
            <w:ins w:id="240" w:author="Huawei" w:date="2023-09-21T11:59:00Z">
              <w:r w:rsidRPr="0060476E">
                <w:rPr>
                  <w:rFonts w:ascii="Arial" w:eastAsia="宋体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0C4EB2D" w14:textId="52EB2863" w:rsidR="002176C3" w:rsidRPr="0060476E" w:rsidRDefault="002176C3" w:rsidP="00217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Huawei" w:date="2023-09-21T11:58:00Z"/>
                <w:rFonts w:ascii="Arial" w:eastAsia="宋体" w:hAnsi="Arial"/>
                <w:sz w:val="18"/>
                <w:lang w:val="en-US" w:eastAsia="zh-CN"/>
              </w:rPr>
            </w:pPr>
            <w:ins w:id="242" w:author="Huawei" w:date="2023-09-21T11:59:00Z">
              <w:r w:rsidRPr="0060476E">
                <w:rPr>
                  <w:rFonts w:ascii="Arial" w:eastAsia="宋体" w:hAnsi="Arial" w:hint="eastAsia"/>
                  <w:sz w:val="18"/>
                  <w:lang w:val="en-US" w:eastAsia="zh-CN"/>
                </w:rPr>
                <w:t>ignore</w:t>
              </w:r>
            </w:ins>
          </w:p>
        </w:tc>
      </w:tr>
    </w:tbl>
    <w:p w14:paraId="2245F92A" w14:textId="77777777" w:rsidR="0060476E" w:rsidRPr="0060476E" w:rsidRDefault="0060476E" w:rsidP="0060476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01CE1E63" w14:textId="77777777" w:rsidR="0060476E" w:rsidRDefault="0060476E" w:rsidP="00ED542D">
      <w:pPr>
        <w:widowControl w:val="0"/>
      </w:pPr>
    </w:p>
    <w:p w14:paraId="1EF57D38" w14:textId="77777777" w:rsidR="00ED542D" w:rsidRPr="00FD0425" w:rsidRDefault="00ED542D" w:rsidP="00ED542D">
      <w:pPr>
        <w:pStyle w:val="41"/>
        <w:keepNext w:val="0"/>
        <w:keepLines w:val="0"/>
        <w:widowControl w:val="0"/>
        <w:rPr>
          <w:lang w:eastAsia="zh-CN"/>
        </w:rPr>
      </w:pPr>
      <w:bookmarkStart w:id="243" w:name="_Toc20955211"/>
      <w:bookmarkStart w:id="244" w:name="_Toc29991406"/>
      <w:bookmarkStart w:id="245" w:name="_Toc36555806"/>
      <w:bookmarkStart w:id="246" w:name="_Toc44497516"/>
      <w:bookmarkStart w:id="247" w:name="_Toc45107904"/>
      <w:bookmarkStart w:id="248" w:name="_Toc45901524"/>
      <w:bookmarkStart w:id="249" w:name="_Toc51850603"/>
      <w:bookmarkStart w:id="250" w:name="_Toc56693606"/>
      <w:bookmarkStart w:id="251" w:name="_Toc64447149"/>
      <w:bookmarkStart w:id="252" w:name="_Toc66286643"/>
      <w:bookmarkStart w:id="253" w:name="_Toc74151338"/>
      <w:bookmarkStart w:id="254" w:name="_Toc88653810"/>
      <w:bookmarkStart w:id="255" w:name="_Toc97904166"/>
      <w:bookmarkStart w:id="256" w:name="_Toc98868236"/>
      <w:bookmarkStart w:id="257" w:name="_Toc105174520"/>
      <w:bookmarkStart w:id="258" w:name="_Toc106109357"/>
      <w:bookmarkStart w:id="259" w:name="_Toc113825178"/>
      <w:bookmarkStart w:id="260" w:name="_Toc138863309"/>
      <w:r w:rsidRPr="00FD0425">
        <w:t>9.1.2.20</w:t>
      </w:r>
      <w:r w:rsidRPr="00FD0425">
        <w:tab/>
      </w:r>
      <w:proofErr w:type="spellStart"/>
      <w:r w:rsidRPr="00FD0425">
        <w:rPr>
          <w:lang w:eastAsia="zh-CN"/>
        </w:rPr>
        <w:t>RRC</w:t>
      </w:r>
      <w:proofErr w:type="spellEnd"/>
      <w:r w:rsidRPr="00FD0425">
        <w:rPr>
          <w:lang w:eastAsia="zh-CN"/>
        </w:rPr>
        <w:t xml:space="preserve"> TRANSFER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4AD19FEA" w14:textId="77777777" w:rsidR="00ED542D" w:rsidRPr="00FD0425" w:rsidRDefault="00ED542D" w:rsidP="00ED542D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</w:t>
      </w:r>
      <w:proofErr w:type="spellStart"/>
      <w:r w:rsidRPr="00FD0425">
        <w:t>RRC</w:t>
      </w:r>
      <w:proofErr w:type="spellEnd"/>
      <w:r w:rsidRPr="00FD0425">
        <w:t xml:space="preserve">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 xml:space="preserve">to report the DL </w:t>
      </w:r>
      <w:proofErr w:type="spellStart"/>
      <w:r w:rsidRPr="00FD0425">
        <w:t>RRC</w:t>
      </w:r>
      <w:proofErr w:type="spellEnd"/>
      <w:r w:rsidRPr="00FD0425">
        <w:t xml:space="preserve"> message delivery status.</w:t>
      </w:r>
    </w:p>
    <w:p w14:paraId="66F0B44A" w14:textId="77777777" w:rsidR="00ED542D" w:rsidRDefault="00ED542D" w:rsidP="00ED542D">
      <w:pPr>
        <w:widowControl w:val="0"/>
        <w:rPr>
          <w:ins w:id="261" w:author="Author" w:date="2023-09-16T23:32:00Z"/>
        </w:rPr>
      </w:pPr>
      <w:r w:rsidRPr="00FD0425">
        <w:t>This message is</w:t>
      </w:r>
      <w:r>
        <w:t xml:space="preserve"> also</w:t>
      </w:r>
      <w:r w:rsidRPr="00FD0425">
        <w:t xml:space="preserve"> sent by the </w:t>
      </w:r>
      <w:r>
        <w:t xml:space="preserve">new </w:t>
      </w:r>
      <w:r w:rsidRPr="00FD0425">
        <w:t xml:space="preserve">NG-RAN-NODE to the </w:t>
      </w:r>
      <w:r>
        <w:t xml:space="preserve">old </w:t>
      </w:r>
      <w:r w:rsidRPr="00FD0425">
        <w:rPr>
          <w:lang w:eastAsia="zh-CN"/>
        </w:rPr>
        <w:t>NG-RAN-NODE</w:t>
      </w:r>
      <w:r w:rsidRPr="00FD0425">
        <w:t xml:space="preserve"> or from the </w:t>
      </w:r>
      <w:r>
        <w:t xml:space="preserve">old </w:t>
      </w:r>
      <w:r w:rsidRPr="00FD0425">
        <w:t xml:space="preserve">NG-RAN-NODE to the </w:t>
      </w:r>
      <w:r>
        <w:t xml:space="preserve">new </w:t>
      </w:r>
      <w:r w:rsidRPr="00FD0425">
        <w:rPr>
          <w:lang w:eastAsia="zh-CN"/>
        </w:rPr>
        <w:t xml:space="preserve">NG-RAN-NODE </w:t>
      </w:r>
      <w:r w:rsidRPr="00FD0425">
        <w:t xml:space="preserve">to transfer an </w:t>
      </w:r>
      <w:proofErr w:type="spellStart"/>
      <w:r w:rsidRPr="00FD0425">
        <w:t>RRC</w:t>
      </w:r>
      <w:proofErr w:type="spellEnd"/>
      <w:r w:rsidRPr="00FD0425">
        <w:t xml:space="preserve"> message</w:t>
      </w:r>
      <w:r>
        <w:t xml:space="preserve"> containing the </w:t>
      </w:r>
      <w:proofErr w:type="spellStart"/>
      <w:r>
        <w:t>SDT</w:t>
      </w:r>
      <w:proofErr w:type="spellEnd"/>
      <w:r>
        <w:t xml:space="preserve"> </w:t>
      </w:r>
      <w:proofErr w:type="spellStart"/>
      <w:r>
        <w:t>SRB</w:t>
      </w:r>
      <w:proofErr w:type="spellEnd"/>
      <w:r w:rsidRPr="00053393">
        <w:t xml:space="preserve"> </w:t>
      </w:r>
      <w:r w:rsidRPr="00CC0BD5">
        <w:t xml:space="preserve">in case of RACH based </w:t>
      </w:r>
      <w:proofErr w:type="spellStart"/>
      <w:r w:rsidRPr="00CC0BD5">
        <w:t>SDT</w:t>
      </w:r>
      <w:proofErr w:type="spellEnd"/>
      <w:r>
        <w:t xml:space="preserve"> without UE context relocation</w:t>
      </w:r>
      <w:r w:rsidRPr="00FD0425">
        <w:t>.</w:t>
      </w:r>
    </w:p>
    <w:p w14:paraId="3B416462" w14:textId="7174912D" w:rsidR="00ED542D" w:rsidRDefault="00ED542D" w:rsidP="00ED542D">
      <w:pPr>
        <w:widowControl w:val="0"/>
        <w:rPr>
          <w:ins w:id="262" w:author="Author" w:date="2023-09-16T23:32:00Z"/>
        </w:rPr>
      </w:pPr>
      <w:ins w:id="263" w:author="Author" w:date="2023-09-16T23:32:00Z">
        <w:r>
          <w:rPr>
            <w:rFonts w:hint="eastAsia"/>
          </w:rPr>
          <w:t>T</w:t>
        </w:r>
        <w:r>
          <w:t xml:space="preserve">his message is also sent by the M-NG-RAN-NODE to the S-NG-RAN node or from the S-NG-RAN node to the M-NG-RAN node to forward the </w:t>
        </w:r>
        <w:del w:id="264" w:author="Huawei" w:date="2023-09-21T11:47:00Z">
          <w:r w:rsidDel="0060476E">
            <w:delText xml:space="preserve">RAN visible </w:delText>
          </w:r>
        </w:del>
        <w:proofErr w:type="spellStart"/>
        <w:r>
          <w:t>QoE</w:t>
        </w:r>
        <w:proofErr w:type="spellEnd"/>
        <w:r>
          <w:t xml:space="preserve"> measurement results received from the UE.</w:t>
        </w:r>
      </w:ins>
    </w:p>
    <w:p w14:paraId="56B4D3D9" w14:textId="77777777" w:rsidR="00ED542D" w:rsidRPr="00FD0425" w:rsidRDefault="00ED542D" w:rsidP="00ED542D">
      <w:pPr>
        <w:widowControl w:val="0"/>
      </w:pPr>
      <w:ins w:id="265" w:author="Author" w:date="2023-09-16T23:32:00Z">
        <w:r>
          <w:t>Editor’s Note: The use of this message is to be confirmed.</w:t>
        </w:r>
      </w:ins>
    </w:p>
    <w:p w14:paraId="72301A46" w14:textId="77777777" w:rsidR="00ED542D" w:rsidRPr="00FD0425" w:rsidRDefault="00ED542D" w:rsidP="00ED542D">
      <w:pPr>
        <w:widowControl w:val="0"/>
      </w:pPr>
    </w:p>
    <w:p w14:paraId="3A6CE598" w14:textId="77777777" w:rsidR="00ED542D" w:rsidRDefault="00ED542D" w:rsidP="00ED542D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</w:t>
      </w:r>
      <w:r>
        <w:t xml:space="preserve"> (Dual Connectivity)</w:t>
      </w:r>
      <w:r w:rsidRPr="00FD0425">
        <w:t>.</w:t>
      </w:r>
    </w:p>
    <w:p w14:paraId="7EB0BCED" w14:textId="77777777" w:rsidR="00ED542D" w:rsidRPr="00FD0425" w:rsidRDefault="00ED542D" w:rsidP="00ED542D">
      <w:pPr>
        <w:widowControl w:val="0"/>
      </w:pPr>
      <w:r>
        <w:t xml:space="preserve">Direction: new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old </w:t>
      </w:r>
      <w:r w:rsidRPr="00FD0425">
        <w:t xml:space="preserve">NG-RAN node or </w:t>
      </w:r>
      <w:r>
        <w:t xml:space="preserve">old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new </w:t>
      </w:r>
      <w:r w:rsidRPr="00FD0425">
        <w:t>NG-RAN node</w:t>
      </w:r>
      <w:r>
        <w:t xml:space="preserve"> (</w:t>
      </w:r>
      <w:proofErr w:type="spellStart"/>
      <w:r>
        <w:t>SDT</w:t>
      </w:r>
      <w:proofErr w:type="spellEnd"/>
      <w:r>
        <w:t>)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D542D" w:rsidRPr="00FD0425" w14:paraId="4E5D64DF" w14:textId="77777777" w:rsidTr="00B2577C">
        <w:trPr>
          <w:tblHeader/>
        </w:trPr>
        <w:tc>
          <w:tcPr>
            <w:tcW w:w="2160" w:type="dxa"/>
          </w:tcPr>
          <w:p w14:paraId="5D4CBF97" w14:textId="77777777" w:rsidR="00ED542D" w:rsidRPr="00FD0425" w:rsidRDefault="00ED542D" w:rsidP="00B2577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5EE87B" w14:textId="77777777" w:rsidR="00ED542D" w:rsidRPr="00FD0425" w:rsidRDefault="00ED542D" w:rsidP="00B2577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809B4B7" w14:textId="77777777" w:rsidR="00ED542D" w:rsidRPr="00FD0425" w:rsidRDefault="00ED542D" w:rsidP="00B2577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6697E4" w14:textId="77777777" w:rsidR="00ED542D" w:rsidRPr="00FD0425" w:rsidRDefault="00ED542D" w:rsidP="00B2577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5DDBD46" w14:textId="77777777" w:rsidR="00ED542D" w:rsidRPr="00FD0425" w:rsidRDefault="00ED542D" w:rsidP="00B2577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6B31028" w14:textId="77777777" w:rsidR="00ED542D" w:rsidRPr="00FD0425" w:rsidRDefault="00ED542D" w:rsidP="00B2577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E7F8D53" w14:textId="77777777" w:rsidR="00ED542D" w:rsidRPr="00FD0425" w:rsidRDefault="00ED542D" w:rsidP="00B2577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D542D" w:rsidRPr="00FD0425" w14:paraId="788C8200" w14:textId="77777777" w:rsidTr="00B2577C">
        <w:tc>
          <w:tcPr>
            <w:tcW w:w="2160" w:type="dxa"/>
          </w:tcPr>
          <w:p w14:paraId="6FF38FEF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DE5A441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DB4920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911FAE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A78FB86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562F0D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57F630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D542D" w:rsidRPr="00FD0425" w14:paraId="56D7AC5B" w14:textId="77777777" w:rsidTr="00B2577C">
        <w:tc>
          <w:tcPr>
            <w:tcW w:w="2160" w:type="dxa"/>
          </w:tcPr>
          <w:p w14:paraId="41642FDD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B8D007C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586EAA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9A2C85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07AAF670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4BCCD93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A2764A9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4D5C37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D542D" w:rsidRPr="00FD0425" w14:paraId="79305331" w14:textId="77777777" w:rsidTr="00B2577C">
        <w:tc>
          <w:tcPr>
            <w:tcW w:w="2160" w:type="dxa"/>
          </w:tcPr>
          <w:p w14:paraId="2AFBFAFF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FD8DD9C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BA5C66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778DC5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2869ACD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0ED9B51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266C3B2F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1273BDD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D542D" w:rsidRPr="00FD0425" w14:paraId="6617D953" w14:textId="77777777" w:rsidTr="00B2577C">
        <w:tc>
          <w:tcPr>
            <w:tcW w:w="2160" w:type="dxa"/>
          </w:tcPr>
          <w:p w14:paraId="4DF46AB2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Split </w:t>
            </w:r>
            <w:proofErr w:type="spellStart"/>
            <w:r w:rsidRPr="00FD0425">
              <w:rPr>
                <w:b/>
                <w:lang w:eastAsia="ja-JP"/>
              </w:rPr>
              <w:t>SRB</w:t>
            </w:r>
            <w:proofErr w:type="spellEnd"/>
          </w:p>
        </w:tc>
        <w:tc>
          <w:tcPr>
            <w:tcW w:w="1080" w:type="dxa"/>
          </w:tcPr>
          <w:p w14:paraId="34AE1E15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C4E94B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B3697AC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18656885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67714A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71D57C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D542D" w:rsidRPr="00FD0425" w14:paraId="4CBE31C8" w14:textId="77777777" w:rsidTr="00B2577C">
        <w:tc>
          <w:tcPr>
            <w:tcW w:w="2160" w:type="dxa"/>
          </w:tcPr>
          <w:p w14:paraId="3BF938EB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proofErr w:type="spellStart"/>
            <w:r w:rsidRPr="00FD0425">
              <w:rPr>
                <w:lang w:eastAsia="ja-JP"/>
              </w:rPr>
              <w:t>RRC</w:t>
            </w:r>
            <w:proofErr w:type="spellEnd"/>
            <w:r w:rsidRPr="00FD0425">
              <w:rPr>
                <w:lang w:eastAsia="ja-JP"/>
              </w:rPr>
              <w:t xml:space="preserve"> Container</w:t>
            </w:r>
          </w:p>
        </w:tc>
        <w:tc>
          <w:tcPr>
            <w:tcW w:w="1080" w:type="dxa"/>
          </w:tcPr>
          <w:p w14:paraId="63095B32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FC8678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BFACB9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651E3E2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Contains a </w:t>
            </w:r>
            <w:proofErr w:type="spellStart"/>
            <w:r w:rsidRPr="00FD0425">
              <w:rPr>
                <w:lang w:eastAsia="ja-JP"/>
              </w:rPr>
              <w:t>PDCP</w:t>
            </w:r>
            <w:proofErr w:type="spellEnd"/>
            <w:r w:rsidRPr="00FD0425">
              <w:rPr>
                <w:lang w:eastAsia="ja-JP"/>
              </w:rPr>
              <w:t xml:space="preserve">-C </w:t>
            </w:r>
            <w:proofErr w:type="spellStart"/>
            <w:r w:rsidRPr="00FD0425">
              <w:rPr>
                <w:lang w:eastAsia="ja-JP"/>
              </w:rPr>
              <w:t>PDU</w:t>
            </w:r>
            <w:proofErr w:type="spellEnd"/>
            <w:r w:rsidRPr="00FD0425">
              <w:rPr>
                <w:lang w:eastAsia="ja-JP"/>
              </w:rPr>
              <w:t xml:space="preserve"> encapsulating an </w:t>
            </w:r>
            <w:proofErr w:type="spellStart"/>
            <w:r w:rsidRPr="00FD0425">
              <w:rPr>
                <w:lang w:eastAsia="ja-JP"/>
              </w:rPr>
              <w:t>RRC</w:t>
            </w:r>
            <w:proofErr w:type="spellEnd"/>
            <w:r w:rsidRPr="00FD0425">
              <w:rPr>
                <w:lang w:eastAsia="ja-JP"/>
              </w:rPr>
              <w:t xml:space="preserve"> message as defined in subclause 6.2.1 of TS 38.331 [10] or TS 36.331 [14] and ciphered with the key of the M-NG-RAN node</w:t>
            </w:r>
          </w:p>
        </w:tc>
        <w:tc>
          <w:tcPr>
            <w:tcW w:w="1080" w:type="dxa"/>
          </w:tcPr>
          <w:p w14:paraId="3EA05B86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E3F86D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542D" w:rsidRPr="00FD0425" w14:paraId="24C49281" w14:textId="77777777" w:rsidTr="00B257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AABC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proofErr w:type="spellStart"/>
            <w:r w:rsidRPr="00FD0425">
              <w:rPr>
                <w:lang w:eastAsia="ja-JP"/>
              </w:rPr>
              <w:t>SRB</w:t>
            </w:r>
            <w:proofErr w:type="spellEnd"/>
            <w:r w:rsidRPr="00FD0425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C96A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9630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8F80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</w:t>
            </w:r>
            <w:proofErr w:type="spellStart"/>
            <w:r w:rsidRPr="00FD0425">
              <w:rPr>
                <w:snapToGrid w:val="0"/>
                <w:lang w:eastAsia="ja-JP"/>
              </w:rPr>
              <w:t>srb1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, </w:t>
            </w:r>
            <w:proofErr w:type="spellStart"/>
            <w:r w:rsidRPr="00FD0425">
              <w:rPr>
                <w:snapToGrid w:val="0"/>
                <w:lang w:eastAsia="ja-JP"/>
              </w:rPr>
              <w:t>srb2</w:t>
            </w:r>
            <w:proofErr w:type="spellEnd"/>
            <w:r w:rsidRPr="00FD0425">
              <w:rPr>
                <w:snapToGrid w:val="0"/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CFBB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</w:t>
            </w:r>
            <w:proofErr w:type="spellStart"/>
            <w:r w:rsidRPr="00FD0425">
              <w:rPr>
                <w:lang w:eastAsia="ja-JP"/>
              </w:rPr>
              <w:t>SRB</w:t>
            </w:r>
            <w:proofErr w:type="spellEnd"/>
            <w:r w:rsidRPr="00FD0425">
              <w:rPr>
                <w:lang w:eastAsia="ja-JP"/>
              </w:rPr>
              <w:t xml:space="preserve">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158C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6E48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542D" w:rsidRPr="00FD0425" w14:paraId="55FEE1E2" w14:textId="77777777" w:rsidTr="00B257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2A3E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&gt;Delivery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5C06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214E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7FFB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A76F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DL </w:t>
            </w:r>
            <w:proofErr w:type="spellStart"/>
            <w:r w:rsidRPr="00FD0425">
              <w:rPr>
                <w:lang w:eastAsia="ja-JP"/>
              </w:rPr>
              <w:t>RRC</w:t>
            </w:r>
            <w:proofErr w:type="spellEnd"/>
            <w:r w:rsidRPr="00FD0425">
              <w:rPr>
                <w:lang w:eastAsia="ja-JP"/>
              </w:rPr>
              <w:t xml:space="preserve"> delivery status of split </w:t>
            </w:r>
            <w:proofErr w:type="spellStart"/>
            <w:r w:rsidRPr="00FD0425">
              <w:rPr>
                <w:lang w:eastAsia="ja-JP"/>
              </w:rPr>
              <w:t>SRB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32B4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F417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542D" w:rsidRPr="00FD0425" w14:paraId="06BD6802" w14:textId="77777777" w:rsidTr="00B257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788A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UE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0D03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25DA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D61D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0009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2984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9B66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D542D" w:rsidRPr="00FD0425" w14:paraId="32C9C480" w14:textId="77777777" w:rsidTr="00B257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C0F0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proofErr w:type="spellStart"/>
            <w:r w:rsidRPr="00FD0425">
              <w:rPr>
                <w:lang w:eastAsia="ja-JP"/>
              </w:rPr>
              <w:t>RRC</w:t>
            </w:r>
            <w:proofErr w:type="spellEnd"/>
            <w:r w:rsidRPr="00FD0425">
              <w:rPr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711C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024E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60F3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125B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For </w:t>
            </w:r>
            <w:proofErr w:type="spellStart"/>
            <w:r w:rsidRPr="00FD0425">
              <w:rPr>
                <w:lang w:eastAsia="ja-JP"/>
              </w:rPr>
              <w:t>NGEN</w:t>
            </w:r>
            <w:proofErr w:type="spellEnd"/>
            <w:r w:rsidRPr="00FD0425">
              <w:rPr>
                <w:lang w:eastAsia="ja-JP"/>
              </w:rPr>
              <w:t xml:space="preserve">-DC and NR-DC, includes the </w:t>
            </w:r>
            <w:r w:rsidRPr="00FD0425">
              <w:rPr>
                <w:i/>
                <w:lang w:eastAsia="ja-JP"/>
              </w:rPr>
              <w:t>UL-</w:t>
            </w:r>
            <w:proofErr w:type="spellStart"/>
            <w:r w:rsidRPr="00FD0425">
              <w:rPr>
                <w:i/>
                <w:lang w:eastAsia="ja-JP"/>
              </w:rPr>
              <w:t>DCCH</w:t>
            </w:r>
            <w:proofErr w:type="spellEnd"/>
            <w:r w:rsidRPr="00FD0425">
              <w:rPr>
                <w:i/>
                <w:lang w:eastAsia="ja-JP"/>
              </w:rPr>
              <w:t>-Message</w:t>
            </w:r>
            <w:r w:rsidRPr="00FD0425">
              <w:rPr>
                <w:lang w:eastAsia="ja-JP"/>
              </w:rPr>
              <w:t xml:space="preserve"> as defined in subclause 6.2.1 of TS 38.331 [10] containing the </w:t>
            </w:r>
            <w:proofErr w:type="spellStart"/>
            <w:r w:rsidRPr="00FD0425">
              <w:rPr>
                <w:i/>
                <w:lang w:eastAsia="ja-JP"/>
              </w:rPr>
              <w:t>MeasurementReport</w:t>
            </w:r>
            <w:proofErr w:type="spellEnd"/>
            <w:r w:rsidRPr="00FD0425">
              <w:rPr>
                <w:lang w:eastAsia="ja-JP"/>
              </w:rPr>
              <w:t xml:space="preserve"> message</w:t>
            </w:r>
            <w:r w:rsidRPr="00CE02AE">
              <w:rPr>
                <w:lang w:eastAsia="ja-JP"/>
              </w:rPr>
              <w:t xml:space="preserve"> </w:t>
            </w:r>
            <w:r w:rsidRPr="00496070">
              <w:rPr>
                <w:lang w:eastAsia="ja-JP"/>
              </w:rPr>
              <w:t>or</w:t>
            </w:r>
            <w:r>
              <w:rPr>
                <w:lang w:eastAsia="ja-JP"/>
              </w:rPr>
              <w:t xml:space="preserve"> </w:t>
            </w:r>
            <w:r w:rsidRPr="00CE02AE">
              <w:rPr>
                <w:lang w:eastAsia="ja-JP"/>
              </w:rPr>
              <w:t xml:space="preserve">the </w:t>
            </w:r>
            <w:proofErr w:type="spellStart"/>
            <w:r w:rsidRPr="00CE02AE">
              <w:rPr>
                <w:i/>
                <w:lang w:eastAsia="ja-JP"/>
              </w:rPr>
              <w:t>RRCReconfigurationComplete</w:t>
            </w:r>
            <w:proofErr w:type="spellEnd"/>
            <w:r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lastRenderedPageBreak/>
              <w:t>message</w:t>
            </w:r>
            <w:r w:rsidRPr="00FD0425">
              <w:rPr>
                <w:lang w:eastAsia="ja-JP"/>
              </w:rPr>
              <w:t xml:space="preserve"> or the </w:t>
            </w:r>
            <w:proofErr w:type="spellStart"/>
            <w:r w:rsidRPr="00FD0425">
              <w:rPr>
                <w:i/>
                <w:lang w:eastAsia="ja-JP"/>
              </w:rPr>
              <w:t>FailureInformation</w:t>
            </w:r>
            <w:proofErr w:type="spellEnd"/>
            <w:r w:rsidRPr="00FD0425">
              <w:rPr>
                <w:i/>
              </w:rPr>
              <w:t xml:space="preserve"> </w:t>
            </w:r>
            <w:r w:rsidRPr="00FD0425">
              <w:rPr>
                <w:lang w:eastAsia="ja-JP"/>
              </w:rPr>
              <w:t>message</w:t>
            </w:r>
            <w:r>
              <w:rPr>
                <w:lang w:eastAsia="zh-CN"/>
              </w:rPr>
              <w:t xml:space="preserve"> or the </w:t>
            </w:r>
            <w:proofErr w:type="spellStart"/>
            <w:r>
              <w:rPr>
                <w:i/>
                <w:lang w:eastAsia="zh-CN"/>
              </w:rPr>
              <w:t>UEAssistanceInformation</w:t>
            </w:r>
            <w:proofErr w:type="spellEnd"/>
            <w:r>
              <w:rPr>
                <w:lang w:eastAsia="zh-CN"/>
              </w:rPr>
              <w:t xml:space="preserve"> message.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For NR-DC, includes the UL-</w:t>
            </w:r>
            <w:proofErr w:type="spellStart"/>
            <w:r>
              <w:rPr>
                <w:rFonts w:cs="Arial"/>
                <w:lang w:eastAsia="ja-JP"/>
              </w:rPr>
              <w:t>DCCH</w:t>
            </w:r>
            <w:proofErr w:type="spellEnd"/>
            <w:r>
              <w:rPr>
                <w:rFonts w:cs="Arial"/>
                <w:lang w:eastAsia="ja-JP"/>
              </w:rPr>
              <w:t xml:space="preserve">-Message as defined in subclause 6.2.1 of TS 38.331 [10] containing the </w:t>
            </w:r>
            <w:proofErr w:type="spellStart"/>
            <w:r w:rsidRPr="00995129">
              <w:rPr>
                <w:rFonts w:cs="Arial"/>
                <w:i/>
                <w:iCs/>
                <w:lang w:eastAsia="ja-JP"/>
              </w:rPr>
              <w:t>IABOtherInformation</w:t>
            </w:r>
            <w:proofErr w:type="spellEnd"/>
            <w:r w:rsidRPr="00995129">
              <w:rPr>
                <w:rFonts w:cs="Arial"/>
                <w:i/>
                <w:iCs/>
                <w:lang w:eastAsia="ja-JP"/>
              </w:rPr>
              <w:t xml:space="preserve"> </w:t>
            </w:r>
            <w:r>
              <w:rPr>
                <w:rFonts w:cs="Arial" w:hint="eastAsia"/>
                <w:lang w:eastAsia="ja-JP"/>
              </w:rPr>
              <w:t>message</w:t>
            </w:r>
            <w:r>
              <w:rPr>
                <w:rFonts w:cs="Arial"/>
                <w:lang w:eastAsia="ja-JP"/>
              </w:rPr>
              <w:t>.</w:t>
            </w:r>
          </w:p>
          <w:p w14:paraId="72232338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NE-DC,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</w:t>
            </w:r>
            <w:proofErr w:type="spellStart"/>
            <w:r w:rsidRPr="00FD0425">
              <w:rPr>
                <w:i/>
                <w:lang w:eastAsia="ja-JP"/>
              </w:rPr>
              <w:t>DCCH</w:t>
            </w:r>
            <w:proofErr w:type="spellEnd"/>
            <w:r w:rsidRPr="00FD0425">
              <w:rPr>
                <w:i/>
                <w:lang w:eastAsia="ja-JP"/>
              </w:rPr>
              <w:t>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rFonts w:eastAsia="宋体"/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containing </w:t>
            </w:r>
            <w:r w:rsidRPr="00FD0425">
              <w:t xml:space="preserve">the </w:t>
            </w:r>
            <w:proofErr w:type="spellStart"/>
            <w:r w:rsidRPr="00FD0425">
              <w:rPr>
                <w:i/>
                <w:lang w:eastAsia="ja-JP"/>
              </w:rPr>
              <w:t>MeasurementReport</w:t>
            </w:r>
            <w:proofErr w:type="spellEnd"/>
            <w:r w:rsidRPr="00FD0425">
              <w:t xml:space="preserve">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066B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0013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542D" w:rsidRPr="00FD0425" w14:paraId="37E3F376" w14:textId="77777777" w:rsidTr="00B257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360D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Fast MCG Recovery via </w:t>
            </w:r>
            <w:proofErr w:type="spellStart"/>
            <w:r w:rsidRPr="00FD0425">
              <w:rPr>
                <w:b/>
                <w:lang w:eastAsia="ja-JP"/>
              </w:rPr>
              <w:t>SRB3</w:t>
            </w:r>
            <w:proofErr w:type="spellEnd"/>
            <w:r w:rsidRPr="00FD0425">
              <w:rPr>
                <w:b/>
                <w:lang w:eastAsia="ja-JP"/>
              </w:rPr>
              <w:t xml:space="preserve"> from SN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3224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695F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1BBB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B3F1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0AAE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7ECB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ED542D" w:rsidRPr="00FD0425" w14:paraId="607F6BF1" w14:textId="77777777" w:rsidTr="00B257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B4CF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proofErr w:type="spellStart"/>
            <w:r w:rsidRPr="00FD0425">
              <w:rPr>
                <w:lang w:eastAsia="ja-JP"/>
              </w:rPr>
              <w:t>RRC</w:t>
            </w:r>
            <w:proofErr w:type="spellEnd"/>
            <w:r w:rsidRPr="00FD0425">
              <w:rPr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32DA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C43E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397D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6EBC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>For NR-DC, includes the</w:t>
            </w:r>
            <w:r w:rsidRPr="00FD0425">
              <w:rPr>
                <w:rFonts w:cs="Arial"/>
                <w:i/>
                <w:iCs/>
                <w:lang w:val="en-US"/>
              </w:rPr>
              <w:t xml:space="preserve"> UL-</w:t>
            </w:r>
            <w:proofErr w:type="spellStart"/>
            <w:r w:rsidRPr="00FD0425">
              <w:rPr>
                <w:rFonts w:cs="Arial"/>
                <w:i/>
                <w:iCs/>
                <w:lang w:val="en-US"/>
              </w:rPr>
              <w:t>DCCH</w:t>
            </w:r>
            <w:proofErr w:type="spellEnd"/>
            <w:r w:rsidRPr="00FD0425">
              <w:rPr>
                <w:rFonts w:cs="Arial"/>
                <w:i/>
                <w:iCs/>
                <w:lang w:val="en-US"/>
              </w:rPr>
              <w:t xml:space="preserve">-Message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proofErr w:type="spellStart"/>
            <w:r w:rsidRPr="00FD0425">
              <w:rPr>
                <w:i/>
                <w:lang w:eastAsia="ja-JP"/>
              </w:rPr>
              <w:t>MCGFailureInformation</w:t>
            </w:r>
            <w:proofErr w:type="spellEnd"/>
            <w:r w:rsidRPr="00FD0425">
              <w:rPr>
                <w:lang w:eastAsia="ja-JP"/>
              </w:rPr>
              <w:t>, message.</w:t>
            </w:r>
          </w:p>
          <w:p w14:paraId="03E32C18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</w:t>
            </w:r>
            <w:proofErr w:type="spellStart"/>
            <w:r w:rsidRPr="00FD0425">
              <w:rPr>
                <w:lang w:eastAsia="zh-CN"/>
              </w:rPr>
              <w:t>NGEN</w:t>
            </w:r>
            <w:proofErr w:type="spellEnd"/>
            <w:r w:rsidRPr="00FD0425">
              <w:rPr>
                <w:lang w:eastAsia="zh-CN"/>
              </w:rPr>
              <w:t xml:space="preserve">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</w:t>
            </w:r>
            <w:proofErr w:type="spellStart"/>
            <w:r w:rsidRPr="00FD0425">
              <w:rPr>
                <w:i/>
                <w:lang w:eastAsia="ja-JP"/>
              </w:rPr>
              <w:t>DCCH</w:t>
            </w:r>
            <w:proofErr w:type="spellEnd"/>
            <w:r w:rsidRPr="00FD0425">
              <w:rPr>
                <w:i/>
                <w:lang w:eastAsia="ja-JP"/>
              </w:rPr>
              <w:t>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proofErr w:type="spellStart"/>
            <w:r w:rsidRPr="00FD0425">
              <w:rPr>
                <w:i/>
                <w:lang w:eastAsia="ja-JP"/>
              </w:rPr>
              <w:t>MCGFailureInformation</w:t>
            </w:r>
            <w:proofErr w:type="spellEnd"/>
            <w:r w:rsidRPr="00FD0425">
              <w:t xml:space="preserve"> 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49B2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F53F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542D" w:rsidRPr="00FD0425" w14:paraId="1D62D5C3" w14:textId="77777777" w:rsidTr="00B257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F8B6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Fast MCG Recovery via </w:t>
            </w:r>
            <w:proofErr w:type="spellStart"/>
            <w:r w:rsidRPr="00FD0425">
              <w:rPr>
                <w:b/>
                <w:lang w:eastAsia="ja-JP"/>
              </w:rPr>
              <w:t>SRB3</w:t>
            </w:r>
            <w:proofErr w:type="spellEnd"/>
            <w:r w:rsidRPr="00FD0425">
              <w:rPr>
                <w:b/>
                <w:lang w:eastAsia="ja-JP"/>
              </w:rPr>
              <w:t xml:space="preserve"> from MN to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10C4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2750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0880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137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FCA1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4EF5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D542D" w:rsidRPr="00FD0425" w14:paraId="7113EFE7" w14:textId="77777777" w:rsidTr="00B257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5BA0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proofErr w:type="spellStart"/>
            <w:r w:rsidRPr="00FD0425">
              <w:rPr>
                <w:lang w:eastAsia="ja-JP"/>
              </w:rPr>
              <w:t>RRC</w:t>
            </w:r>
            <w:proofErr w:type="spellEnd"/>
            <w:r w:rsidRPr="00FD0425">
              <w:rPr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F566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0FAA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BCC9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1E32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 xml:space="preserve">For NR-DC,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</w:t>
            </w:r>
            <w:proofErr w:type="spellStart"/>
            <w:r w:rsidRPr="00FD0425">
              <w:rPr>
                <w:rFonts w:cs="Arial"/>
                <w:i/>
                <w:iCs/>
                <w:lang w:val="en-US"/>
              </w:rPr>
              <w:t>DCCH</w:t>
            </w:r>
            <w:proofErr w:type="spellEnd"/>
            <w:r w:rsidRPr="00FD0425">
              <w:rPr>
                <w:rFonts w:cs="Arial"/>
                <w:i/>
                <w:iCs/>
                <w:lang w:val="en-US"/>
              </w:rPr>
              <w:t>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proofErr w:type="spellStart"/>
            <w:r w:rsidRPr="00FD0425">
              <w:rPr>
                <w:i/>
                <w:lang w:eastAsia="ja-JP"/>
              </w:rPr>
              <w:t>RRCReconfiguration</w:t>
            </w:r>
            <w:proofErr w:type="spellEnd"/>
            <w:r w:rsidRPr="00FD0425">
              <w:rPr>
                <w:lang w:eastAsia="ja-JP"/>
              </w:rPr>
              <w:t xml:space="preserve"> </w:t>
            </w:r>
            <w:r w:rsidRPr="003400A3">
              <w:rPr>
                <w:lang w:eastAsia="ja-JP"/>
              </w:rPr>
              <w:t>message,</w:t>
            </w:r>
            <w:r>
              <w:rPr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proofErr w:type="spellStart"/>
            <w:r w:rsidRPr="00FD0425">
              <w:rPr>
                <w:i/>
                <w:lang w:eastAsia="ja-JP"/>
              </w:rPr>
              <w:t>RRCRelease</w:t>
            </w:r>
            <w:proofErr w:type="spellEnd"/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NR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message</w:t>
            </w:r>
            <w:r w:rsidRPr="00FD0425">
              <w:rPr>
                <w:lang w:eastAsia="ja-JP"/>
              </w:rPr>
              <w:t>.</w:t>
            </w:r>
          </w:p>
          <w:p w14:paraId="59144053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zh-CN"/>
              </w:rPr>
              <w:t xml:space="preserve">For </w:t>
            </w:r>
            <w:proofErr w:type="spellStart"/>
            <w:r w:rsidRPr="00FD0425">
              <w:rPr>
                <w:lang w:eastAsia="zh-CN"/>
              </w:rPr>
              <w:t>NGEN</w:t>
            </w:r>
            <w:proofErr w:type="spellEnd"/>
            <w:r w:rsidRPr="00FD0425">
              <w:rPr>
                <w:lang w:eastAsia="zh-CN"/>
              </w:rPr>
              <w:t xml:space="preserve">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</w:t>
            </w:r>
            <w:proofErr w:type="spellStart"/>
            <w:r w:rsidRPr="00FD0425">
              <w:rPr>
                <w:rFonts w:cs="Arial"/>
                <w:i/>
                <w:iCs/>
                <w:lang w:val="en-US"/>
              </w:rPr>
              <w:t>DCCH</w:t>
            </w:r>
            <w:proofErr w:type="spellEnd"/>
            <w:r w:rsidRPr="00FD0425">
              <w:rPr>
                <w:rFonts w:cs="Arial"/>
                <w:i/>
                <w:iCs/>
                <w:lang w:val="en-US"/>
              </w:rPr>
              <w:t>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</w:t>
            </w:r>
            <w:r w:rsidRPr="00FD0425">
              <w:rPr>
                <w:lang w:eastAsia="ja-JP"/>
              </w:rPr>
              <w:lastRenderedPageBreak/>
              <w:t xml:space="preserve">TS 36.331 [14] containing the </w:t>
            </w:r>
            <w:proofErr w:type="spellStart"/>
            <w:r w:rsidRPr="00FD0425">
              <w:rPr>
                <w:i/>
                <w:lang w:eastAsia="ja-JP"/>
              </w:rPr>
              <w:t>RRCConnectionReconfiguration</w:t>
            </w:r>
            <w:proofErr w:type="spellEnd"/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message,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proofErr w:type="spellStart"/>
            <w:r w:rsidRPr="00FD0425">
              <w:rPr>
                <w:i/>
                <w:lang w:eastAsia="ja-JP"/>
              </w:rPr>
              <w:t>RRCConnectionRelease</w:t>
            </w:r>
            <w:proofErr w:type="spellEnd"/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EUTRA</w:t>
            </w:r>
            <w:r w:rsidRPr="000E4E7F">
              <w:rPr>
                <w:i/>
                <w:noProof/>
              </w:rPr>
              <w:t>Command</w:t>
            </w:r>
            <w:r w:rsidRPr="006A1656">
              <w:rPr>
                <w:iCs/>
                <w:noProof/>
              </w:rPr>
              <w:t>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9A06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CB45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542D" w:rsidRPr="00FD0425" w14:paraId="53D1E5CA" w14:textId="77777777" w:rsidTr="00B257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68F5" w14:textId="77777777" w:rsidR="00ED542D" w:rsidRPr="00791720" w:rsidRDefault="00ED542D" w:rsidP="00B2577C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proofErr w:type="spellStart"/>
            <w:r w:rsidRPr="00791720">
              <w:rPr>
                <w:b/>
                <w:bCs/>
                <w:lang w:eastAsia="ja-JP"/>
              </w:rPr>
              <w:t>SDT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</w:t>
            </w:r>
            <w:proofErr w:type="spellStart"/>
            <w:r w:rsidRPr="00791720">
              <w:rPr>
                <w:b/>
                <w:bCs/>
                <w:lang w:eastAsia="ja-JP"/>
              </w:rPr>
              <w:t>SRB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between 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322E" w14:textId="77777777" w:rsidR="00ED542D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EAE0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56E4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0F31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A4A3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F93F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542D" w:rsidRPr="00FD0425" w14:paraId="613042B0" w14:textId="77777777" w:rsidTr="00B257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529F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8C2F90">
              <w:rPr>
                <w:lang w:eastAsia="ja-JP"/>
              </w:rPr>
              <w:t>&gt;</w:t>
            </w:r>
            <w:proofErr w:type="spellStart"/>
            <w:r w:rsidRPr="008C2F90">
              <w:rPr>
                <w:lang w:eastAsia="ja-JP"/>
              </w:rPr>
              <w:t>RRC</w:t>
            </w:r>
            <w:proofErr w:type="spellEnd"/>
            <w:r w:rsidRPr="008C2F90">
              <w:rPr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683F" w14:textId="77777777" w:rsidR="00ED542D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DB22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5B34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B38B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ja-JP"/>
              </w:rPr>
              <w:t xml:space="preserve">Contains a </w:t>
            </w:r>
            <w:proofErr w:type="spellStart"/>
            <w:r w:rsidRPr="00FD0425">
              <w:rPr>
                <w:lang w:eastAsia="ja-JP"/>
              </w:rPr>
              <w:t>PDCP</w:t>
            </w:r>
            <w:proofErr w:type="spellEnd"/>
            <w:r w:rsidRPr="00FD0425">
              <w:rPr>
                <w:lang w:eastAsia="ja-JP"/>
              </w:rPr>
              <w:t xml:space="preserve">-C </w:t>
            </w:r>
            <w:proofErr w:type="spellStart"/>
            <w:r w:rsidRPr="00FD0425">
              <w:rPr>
                <w:lang w:eastAsia="ja-JP"/>
              </w:rPr>
              <w:t>PDU</w:t>
            </w:r>
            <w:proofErr w:type="spellEnd"/>
            <w:r w:rsidRPr="00FD0425">
              <w:rPr>
                <w:lang w:eastAsia="ja-JP"/>
              </w:rPr>
              <w:t xml:space="preserve"> encapsulating an </w:t>
            </w:r>
            <w:proofErr w:type="spellStart"/>
            <w:r w:rsidRPr="00FD0425">
              <w:rPr>
                <w:lang w:eastAsia="ja-JP"/>
              </w:rPr>
              <w:t>RRC</w:t>
            </w:r>
            <w:proofErr w:type="spellEnd"/>
            <w:r w:rsidRPr="00FD0425">
              <w:rPr>
                <w:lang w:eastAsia="ja-JP"/>
              </w:rPr>
              <w:t xml:space="preserve"> message as defined in subclause 6.2.1 of TS 38.331 [10]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AEF8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20E9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542D" w:rsidRPr="00FD0425" w14:paraId="705696F4" w14:textId="77777777" w:rsidTr="00B257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550C" w14:textId="77777777" w:rsidR="00ED542D" w:rsidRPr="008C2F90" w:rsidRDefault="00ED542D" w:rsidP="00B2577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proofErr w:type="spellStart"/>
            <w:r w:rsidRPr="00FD0425">
              <w:rPr>
                <w:lang w:eastAsia="ja-JP"/>
              </w:rPr>
              <w:t>SRB</w:t>
            </w:r>
            <w:proofErr w:type="spellEnd"/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718A" w14:textId="77777777" w:rsidR="00ED542D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C693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D097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0CDF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73CD1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073CD1">
              <w:rPr>
                <w:lang w:eastAsia="en-GB"/>
              </w:rPr>
              <w:t>0</w:t>
            </w:r>
            <w:r w:rsidRPr="009555FF">
              <w:t>",</w:t>
            </w:r>
            <w:r>
              <w:t xml:space="preserve"> </w:t>
            </w:r>
            <w:r w:rsidRPr="009555FF">
              <w:t>"</w:t>
            </w:r>
            <w:r>
              <w:rPr>
                <w:lang w:eastAsia="en-GB"/>
              </w:rPr>
              <w:t>1</w:t>
            </w:r>
            <w:r w:rsidRPr="009555FF">
              <w:t>"</w:t>
            </w:r>
            <w:r>
              <w:t>,</w:t>
            </w:r>
            <w:r w:rsidRPr="009555FF">
              <w:t xml:space="preserve"> "</w:t>
            </w:r>
            <w:r w:rsidRPr="00073CD1">
              <w:rPr>
                <w:lang w:eastAsia="en-GB"/>
              </w:rPr>
              <w:t>3</w:t>
            </w:r>
            <w:r w:rsidRPr="009555FF">
              <w:t xml:space="preserve">", </w:t>
            </w:r>
            <w:r w:rsidRPr="00073CD1">
              <w:rPr>
                <w:lang w:eastAsia="en-GB"/>
              </w:rPr>
              <w:t xml:space="preserve">and </w:t>
            </w:r>
            <w:r w:rsidRPr="009555FF">
              <w:t>"</w:t>
            </w:r>
            <w:r w:rsidRPr="00073CD1">
              <w:rPr>
                <w:lang w:eastAsia="en-GB"/>
              </w:rPr>
              <w:t>4</w:t>
            </w:r>
            <w:r w:rsidRPr="009555FF">
              <w:t>"</w:t>
            </w:r>
            <w:r w:rsidRPr="00073CD1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are</w:t>
            </w:r>
            <w:r w:rsidRPr="00073CD1">
              <w:rPr>
                <w:lang w:eastAsia="en-GB"/>
              </w:rPr>
              <w:t xml:space="preserve">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7C97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5B77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542D" w:rsidRPr="00FD0425" w14:paraId="59CCEB47" w14:textId="77777777" w:rsidTr="00B2577C">
        <w:trPr>
          <w:ins w:id="266" w:author="Author" w:date="2023-09-16T23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0DB8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ind w:left="34"/>
              <w:rPr>
                <w:ins w:id="267" w:author="Author" w:date="2023-09-16T23:32:00Z"/>
                <w:lang w:eastAsia="ja-JP"/>
              </w:rPr>
            </w:pPr>
            <w:ins w:id="268" w:author="Author" w:date="2023-09-16T23:32:00Z">
              <w:del w:id="269" w:author="Huawei" w:date="2023-09-21T11:48:00Z">
                <w:r w:rsidDel="005C391C">
                  <w:rPr>
                    <w:rFonts w:hint="eastAsia"/>
                    <w:b/>
                    <w:kern w:val="2"/>
                    <w:szCs w:val="18"/>
                  </w:rPr>
                  <w:delText>RV</w:delText>
                </w:r>
              </w:del>
              <w:proofErr w:type="spellStart"/>
              <w:r>
                <w:rPr>
                  <w:rFonts w:hint="eastAsia"/>
                  <w:b/>
                  <w:kern w:val="2"/>
                  <w:szCs w:val="18"/>
                </w:rPr>
                <w:t>QoE</w:t>
              </w:r>
              <w:proofErr w:type="spellEnd"/>
              <w:r>
                <w:rPr>
                  <w:rFonts w:hint="eastAsia"/>
                  <w:b/>
                  <w:kern w:val="2"/>
                  <w:szCs w:val="18"/>
                </w:rPr>
                <w:t xml:space="preserve"> measurement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2814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ins w:id="270" w:author="Author" w:date="2023-09-16T23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781C" w14:textId="77777777" w:rsidR="00ED542D" w:rsidRPr="00FD0425" w:rsidRDefault="00ED542D" w:rsidP="00B2577C">
            <w:pPr>
              <w:pStyle w:val="TAL"/>
              <w:keepNext w:val="0"/>
              <w:keepLines w:val="0"/>
              <w:widowControl w:val="0"/>
              <w:rPr>
                <w:ins w:id="271" w:author="Author" w:date="2023-09-16T23:32:00Z"/>
                <w:i/>
                <w:lang w:eastAsia="ja-JP"/>
              </w:rPr>
            </w:pPr>
            <w:ins w:id="272" w:author="Author" w:date="2023-09-16T23:32:00Z">
              <w:r>
                <w:rPr>
                  <w:rFonts w:hint="eastAsia"/>
                  <w:i/>
                  <w:iCs/>
                  <w:kern w:val="2"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92C7" w14:textId="77777777" w:rsidR="00ED542D" w:rsidRPr="00264E2F" w:rsidRDefault="00ED542D" w:rsidP="00B2577C">
            <w:pPr>
              <w:pStyle w:val="TAL"/>
              <w:keepNext w:val="0"/>
              <w:keepLines w:val="0"/>
              <w:widowControl w:val="0"/>
              <w:rPr>
                <w:ins w:id="273" w:author="Author" w:date="2023-09-16T23:3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B682" w14:textId="77777777" w:rsidR="00ED542D" w:rsidRPr="00073CD1" w:rsidRDefault="00ED542D" w:rsidP="00B2577C">
            <w:pPr>
              <w:pStyle w:val="TAL"/>
              <w:keepNext w:val="0"/>
              <w:keepLines w:val="0"/>
              <w:widowControl w:val="0"/>
              <w:rPr>
                <w:ins w:id="274" w:author="Author" w:date="2023-09-16T23:32:00Z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6761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ins w:id="275" w:author="Author" w:date="2023-09-16T23:32:00Z"/>
                <w:lang w:eastAsia="ja-JP"/>
              </w:rPr>
            </w:pPr>
            <w:ins w:id="276" w:author="Author" w:date="2023-09-16T23:32:00Z">
              <w:r>
                <w:rPr>
                  <w:rFonts w:hint="eastAsia"/>
                  <w:kern w:val="2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B906" w14:textId="77777777" w:rsidR="00ED542D" w:rsidRPr="00FD0425" w:rsidRDefault="00ED542D" w:rsidP="00B2577C">
            <w:pPr>
              <w:pStyle w:val="TAC"/>
              <w:keepNext w:val="0"/>
              <w:keepLines w:val="0"/>
              <w:widowControl w:val="0"/>
              <w:rPr>
                <w:ins w:id="277" w:author="Author" w:date="2023-09-16T23:32:00Z"/>
                <w:lang w:eastAsia="ja-JP"/>
              </w:rPr>
            </w:pPr>
            <w:ins w:id="278" w:author="Author" w:date="2023-09-16T23:32:00Z">
              <w:r>
                <w:rPr>
                  <w:rFonts w:hint="eastAsia"/>
                  <w:kern w:val="2"/>
                  <w:szCs w:val="18"/>
                </w:rPr>
                <w:t>ignore</w:t>
              </w:r>
            </w:ins>
          </w:p>
        </w:tc>
      </w:tr>
      <w:tr w:rsidR="005C391C" w:rsidRPr="00FD0425" w14:paraId="19B88F0D" w14:textId="77777777" w:rsidTr="00B2577C">
        <w:trPr>
          <w:ins w:id="279" w:author="Huawei" w:date="2023-09-21T11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1606" w14:textId="1EEA6EB6" w:rsidR="005C391C" w:rsidRDefault="005C391C" w:rsidP="005C391C">
            <w:pPr>
              <w:pStyle w:val="TAL"/>
              <w:keepNext w:val="0"/>
              <w:keepLines w:val="0"/>
              <w:widowControl w:val="0"/>
              <w:ind w:left="113"/>
              <w:rPr>
                <w:ins w:id="280" w:author="Huawei" w:date="2023-09-21T11:49:00Z"/>
                <w:kern w:val="2"/>
                <w:szCs w:val="18"/>
              </w:rPr>
            </w:pPr>
            <w:ins w:id="281" w:author="Huawei" w:date="2023-09-21T11:49:00Z">
              <w:r>
                <w:rPr>
                  <w:rFonts w:hint="eastAsia"/>
                  <w:kern w:val="2"/>
                  <w:szCs w:val="18"/>
                </w:rPr>
                <w:t>&gt;</w:t>
              </w:r>
            </w:ins>
            <w:bookmarkStart w:id="282" w:name="_Hlk99778236"/>
            <w:ins w:id="283" w:author="Huawei" w:date="2023-09-21T11:50:00Z">
              <w:r w:rsidRPr="00CB2AE7">
                <w:rPr>
                  <w:rFonts w:cs="Arial"/>
                  <w:lang w:val="en-US" w:eastAsia="zh-CN"/>
                </w:rPr>
                <w:t xml:space="preserve">Measurement </w:t>
              </w:r>
              <w:r w:rsidRPr="00343EED">
                <w:rPr>
                  <w:rFonts w:cs="Arial"/>
                  <w:lang w:val="en-US" w:eastAsia="zh-CN"/>
                </w:rPr>
                <w:t>Configuration Application Layer ID</w:t>
              </w:r>
            </w:ins>
            <w:bookmarkEnd w:id="28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D193" w14:textId="0814661C" w:rsidR="005C391C" w:rsidRDefault="005C391C" w:rsidP="005C391C">
            <w:pPr>
              <w:pStyle w:val="TAL"/>
              <w:keepNext w:val="0"/>
              <w:keepLines w:val="0"/>
              <w:widowControl w:val="0"/>
              <w:rPr>
                <w:ins w:id="284" w:author="Huawei" w:date="2023-09-21T11:49:00Z"/>
                <w:kern w:val="2"/>
                <w:szCs w:val="18"/>
              </w:rPr>
            </w:pPr>
            <w:ins w:id="285" w:author="Huawei" w:date="2023-09-21T11:50:00Z">
              <w:r>
                <w:rPr>
                  <w:rFonts w:hint="eastAsia"/>
                  <w:kern w:val="2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D5BC" w14:textId="77777777" w:rsidR="005C391C" w:rsidRPr="00FD0425" w:rsidRDefault="005C391C" w:rsidP="005C391C">
            <w:pPr>
              <w:pStyle w:val="TAL"/>
              <w:keepNext w:val="0"/>
              <w:keepLines w:val="0"/>
              <w:widowControl w:val="0"/>
              <w:rPr>
                <w:ins w:id="286" w:author="Huawei" w:date="2023-09-21T11:4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6543" w14:textId="21D5683F" w:rsidR="005C391C" w:rsidRDefault="005C391C" w:rsidP="005C391C">
            <w:pPr>
              <w:pStyle w:val="TAL"/>
              <w:keepNext w:val="0"/>
              <w:keepLines w:val="0"/>
              <w:widowControl w:val="0"/>
              <w:rPr>
                <w:ins w:id="287" w:author="Huawei" w:date="2023-09-21T11:49:00Z"/>
                <w:kern w:val="2"/>
                <w:szCs w:val="18"/>
              </w:rPr>
            </w:pPr>
            <w:ins w:id="288" w:author="Huawei" w:date="2023-09-21T11:50:00Z">
              <w:r>
                <w:rPr>
                  <w:rFonts w:cs="Arial"/>
                  <w:lang w:eastAsia="zh-CN"/>
                </w:rPr>
                <w:t xml:space="preserve">INTEGER </w:t>
              </w:r>
              <w:r>
                <w:rPr>
                  <w:rFonts w:cs="Arial"/>
                  <w:lang w:eastAsia="zh-CN"/>
                </w:rPr>
                <w:br/>
                <w:t>(</w:t>
              </w:r>
              <w:proofErr w:type="gramStart"/>
              <w:r>
                <w:rPr>
                  <w:rFonts w:cs="Arial"/>
                  <w:lang w:eastAsia="zh-CN"/>
                </w:rPr>
                <w:t>0..</w:t>
              </w:r>
              <w:proofErr w:type="gramEnd"/>
              <w:r>
                <w:rPr>
                  <w:rFonts w:cs="Arial"/>
                  <w:lang w:eastAsia="zh-CN"/>
                </w:rPr>
                <w:t>15</w:t>
              </w:r>
              <w:r>
                <w:rPr>
                  <w:rFonts w:eastAsia="宋体"/>
                  <w:lang w:eastAsia="zh-CN"/>
                </w:rPr>
                <w:t>, ...</w:t>
              </w:r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9E9F" w14:textId="130CF788" w:rsidR="005C391C" w:rsidRDefault="005C391C" w:rsidP="005C391C">
            <w:pPr>
              <w:pStyle w:val="TAL"/>
              <w:keepNext w:val="0"/>
              <w:keepLines w:val="0"/>
              <w:widowControl w:val="0"/>
              <w:rPr>
                <w:ins w:id="289" w:author="Huawei" w:date="2023-09-21T11:49:00Z"/>
                <w:kern w:val="2"/>
                <w:szCs w:val="18"/>
              </w:rPr>
            </w:pPr>
            <w:ins w:id="290" w:author="Huawei" w:date="2023-09-21T11:50:00Z">
              <w:r w:rsidRPr="00A743B3">
                <w:rPr>
                  <w:rFonts w:cs="Arial"/>
                  <w:lang w:val="en-US" w:eastAsia="zh-CN"/>
                </w:rPr>
                <w:t>This IE i</w:t>
              </w:r>
              <w:r>
                <w:rPr>
                  <w:rFonts w:cs="Arial"/>
                  <w:lang w:val="en-US" w:eastAsia="zh-CN"/>
                </w:rPr>
                <w:t>ndicates</w:t>
              </w:r>
              <w:r w:rsidRPr="00A743B3">
                <w:rPr>
                  <w:rFonts w:cs="Arial"/>
                  <w:lang w:val="en-US" w:eastAsia="zh-CN"/>
                </w:rPr>
                <w:t xml:space="preserve"> the identity of the application layer measurement</w:t>
              </w:r>
              <w:r>
                <w:rPr>
                  <w:rFonts w:cs="Arial"/>
                  <w:lang w:val="en-US" w:eastAsia="zh-CN"/>
                </w:rPr>
                <w:t xml:space="preserve"> configuration</w:t>
              </w:r>
              <w:r w:rsidRPr="00A743B3">
                <w:rPr>
                  <w:rFonts w:cs="Arial"/>
                  <w:lang w:val="en-US" w:eastAsia="zh-CN"/>
                </w:rPr>
                <w:t xml:space="preserve">, </w:t>
              </w:r>
              <w:r w:rsidRPr="005468C0">
                <w:rPr>
                  <w:rFonts w:cs="Arial"/>
                  <w:lang w:val="en-US" w:eastAsia="zh-CN"/>
                </w:rPr>
                <w:t xml:space="preserve">and corresponds to information provided in the </w:t>
              </w:r>
              <w:bookmarkStart w:id="291" w:name="_Hlk130992573"/>
              <w:proofErr w:type="spellStart"/>
              <w:r w:rsidRPr="00CF431C">
                <w:rPr>
                  <w:rFonts w:cs="Arial"/>
                  <w:i/>
                  <w:iCs/>
                  <w:lang w:val="en-US" w:eastAsia="zh-CN"/>
                </w:rPr>
                <w:t>MeasConfigAppLayerId</w:t>
              </w:r>
              <w:bookmarkEnd w:id="291"/>
              <w:proofErr w:type="spellEnd"/>
              <w:r w:rsidRPr="005468C0">
                <w:rPr>
                  <w:rFonts w:cs="Arial"/>
                  <w:lang w:val="en-US" w:eastAsia="zh-CN"/>
                </w:rPr>
                <w:t xml:space="preserve"> IE </w:t>
              </w:r>
              <w:r w:rsidRPr="00A743B3">
                <w:rPr>
                  <w:rFonts w:cs="Arial"/>
                  <w:lang w:val="en-US" w:eastAsia="zh-CN"/>
                </w:rPr>
                <w:t xml:space="preserve">as defined in </w:t>
              </w:r>
              <w:r>
                <w:rPr>
                  <w:rFonts w:cs="Arial"/>
                  <w:lang w:val="en-US" w:eastAsia="zh-CN"/>
                </w:rPr>
                <w:t xml:space="preserve">TS 38.331 </w:t>
              </w:r>
              <w:r w:rsidRPr="00A743B3">
                <w:rPr>
                  <w:rFonts w:cs="Arial"/>
                  <w:lang w:val="en-US" w:eastAsia="zh-CN"/>
                </w:rPr>
                <w:t>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717" w14:textId="77777777" w:rsidR="005C391C" w:rsidRPr="00FD0425" w:rsidRDefault="005C391C" w:rsidP="005C391C">
            <w:pPr>
              <w:pStyle w:val="TAC"/>
              <w:keepNext w:val="0"/>
              <w:keepLines w:val="0"/>
              <w:widowControl w:val="0"/>
              <w:rPr>
                <w:ins w:id="292" w:author="Huawei" w:date="2023-09-21T11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C238" w14:textId="77777777" w:rsidR="005C391C" w:rsidRPr="00FD0425" w:rsidRDefault="005C391C" w:rsidP="005C391C">
            <w:pPr>
              <w:pStyle w:val="TAC"/>
              <w:keepNext w:val="0"/>
              <w:keepLines w:val="0"/>
              <w:widowControl w:val="0"/>
              <w:rPr>
                <w:ins w:id="293" w:author="Huawei" w:date="2023-09-21T11:49:00Z"/>
                <w:lang w:eastAsia="ja-JP"/>
              </w:rPr>
            </w:pPr>
          </w:p>
        </w:tc>
      </w:tr>
      <w:tr w:rsidR="005C391C" w:rsidRPr="00FD0425" w14:paraId="413D62DA" w14:textId="77777777" w:rsidTr="00B2577C">
        <w:trPr>
          <w:ins w:id="294" w:author="Author" w:date="2023-09-16T23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E34D" w14:textId="1F0C4627" w:rsidR="005C391C" w:rsidRPr="00FD0425" w:rsidRDefault="005C391C" w:rsidP="005C391C">
            <w:pPr>
              <w:pStyle w:val="TAL"/>
              <w:keepNext w:val="0"/>
              <w:keepLines w:val="0"/>
              <w:widowControl w:val="0"/>
              <w:ind w:left="113"/>
              <w:rPr>
                <w:ins w:id="295" w:author="Author" w:date="2023-09-16T23:32:00Z"/>
                <w:lang w:eastAsia="ja-JP"/>
              </w:rPr>
            </w:pPr>
            <w:ins w:id="296" w:author="Author" w:date="2023-09-16T23:32:00Z">
              <w:r>
                <w:rPr>
                  <w:rFonts w:hint="eastAsia"/>
                  <w:kern w:val="2"/>
                  <w:szCs w:val="18"/>
                </w:rPr>
                <w:t>&gt;</w:t>
              </w:r>
              <w:proofErr w:type="spellStart"/>
              <w:r>
                <w:rPr>
                  <w:rFonts w:hint="eastAsia"/>
                  <w:kern w:val="2"/>
                  <w:szCs w:val="18"/>
                </w:rPr>
                <w:t>RRC</w:t>
              </w:r>
              <w:proofErr w:type="spellEnd"/>
              <w:r>
                <w:rPr>
                  <w:rFonts w:hint="eastAsia"/>
                  <w:kern w:val="2"/>
                  <w:szCs w:val="18"/>
                </w:rPr>
                <w:t xml:space="preserve"> Container</w:t>
              </w:r>
            </w:ins>
            <w:ins w:id="297" w:author="Huawei" w:date="2023-09-21T11:49:00Z">
              <w:r>
                <w:rPr>
                  <w:kern w:val="2"/>
                  <w:szCs w:val="18"/>
                </w:rPr>
                <w:t xml:space="preserve"> for RAN Visible </w:t>
              </w:r>
              <w:proofErr w:type="spellStart"/>
              <w:r>
                <w:rPr>
                  <w:kern w:val="2"/>
                  <w:szCs w:val="18"/>
                </w:rPr>
                <w:t>QoE</w:t>
              </w:r>
              <w:proofErr w:type="spellEnd"/>
              <w:r>
                <w:rPr>
                  <w:kern w:val="2"/>
                  <w:szCs w:val="18"/>
                </w:rPr>
                <w:t xml:space="preserve">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904" w14:textId="31BC71F7" w:rsidR="005C391C" w:rsidRPr="00FD0425" w:rsidRDefault="005C391C" w:rsidP="005C391C">
            <w:pPr>
              <w:pStyle w:val="TAL"/>
              <w:keepNext w:val="0"/>
              <w:keepLines w:val="0"/>
              <w:widowControl w:val="0"/>
              <w:rPr>
                <w:ins w:id="298" w:author="Author" w:date="2023-09-16T23:32:00Z"/>
                <w:lang w:eastAsia="ja-JP"/>
              </w:rPr>
            </w:pPr>
            <w:ins w:id="299" w:author="Huawei" w:date="2023-09-21T11:50:00Z">
              <w:r>
                <w:rPr>
                  <w:kern w:val="2"/>
                  <w:szCs w:val="18"/>
                </w:rPr>
                <w:t>O</w:t>
              </w:r>
            </w:ins>
            <w:ins w:id="300" w:author="Author" w:date="2023-09-16T23:32:00Z">
              <w:del w:id="301" w:author="Huawei" w:date="2023-09-21T11:50:00Z">
                <w:r w:rsidDel="005C391C">
                  <w:rPr>
                    <w:rFonts w:hint="eastAsia"/>
                    <w:kern w:val="2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3257" w14:textId="77777777" w:rsidR="005C391C" w:rsidRPr="00FD0425" w:rsidRDefault="005C391C" w:rsidP="005C391C">
            <w:pPr>
              <w:pStyle w:val="TAL"/>
              <w:keepNext w:val="0"/>
              <w:keepLines w:val="0"/>
              <w:widowControl w:val="0"/>
              <w:rPr>
                <w:ins w:id="302" w:author="Author" w:date="2023-09-16T23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FCD0" w14:textId="77777777" w:rsidR="005C391C" w:rsidRPr="00264E2F" w:rsidRDefault="005C391C" w:rsidP="005C391C">
            <w:pPr>
              <w:pStyle w:val="TAL"/>
              <w:keepNext w:val="0"/>
              <w:keepLines w:val="0"/>
              <w:widowControl w:val="0"/>
              <w:rPr>
                <w:ins w:id="303" w:author="Author" w:date="2023-09-16T23:32:00Z"/>
                <w:lang w:eastAsia="ja-JP"/>
              </w:rPr>
            </w:pPr>
            <w:ins w:id="304" w:author="Author" w:date="2023-09-16T23:32:00Z">
              <w:r>
                <w:rPr>
                  <w:rFonts w:hint="eastAsia"/>
                  <w:kern w:val="2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7CCD" w14:textId="77777777" w:rsidR="005C391C" w:rsidRPr="00073CD1" w:rsidRDefault="005C391C" w:rsidP="005C391C">
            <w:pPr>
              <w:pStyle w:val="TAL"/>
              <w:keepNext w:val="0"/>
              <w:keepLines w:val="0"/>
              <w:widowControl w:val="0"/>
              <w:rPr>
                <w:ins w:id="305" w:author="Author" w:date="2023-09-16T23:32:00Z"/>
                <w:lang w:eastAsia="en-GB"/>
              </w:rPr>
            </w:pPr>
            <w:ins w:id="306" w:author="Author" w:date="2023-09-16T23:32:00Z">
              <w:r>
                <w:rPr>
                  <w:rFonts w:hint="eastAsia"/>
                  <w:kern w:val="2"/>
                  <w:szCs w:val="18"/>
                </w:rPr>
                <w:t xml:space="preserve">Contains </w:t>
              </w:r>
              <w:proofErr w:type="spellStart"/>
              <w:r>
                <w:rPr>
                  <w:rFonts w:hint="eastAsia"/>
                  <w:kern w:val="2"/>
                  <w:szCs w:val="18"/>
                </w:rPr>
                <w:t>RVQoE</w:t>
              </w:r>
              <w:proofErr w:type="spellEnd"/>
              <w:r>
                <w:rPr>
                  <w:rFonts w:hint="eastAsia"/>
                  <w:kern w:val="2"/>
                  <w:szCs w:val="18"/>
                </w:rPr>
                <w:t xml:space="preserve"> measurement results in the </w:t>
              </w:r>
              <w:r w:rsidRPr="00A94E31">
                <w:rPr>
                  <w:rFonts w:hint="eastAsia"/>
                  <w:i/>
                  <w:iCs/>
                  <w:kern w:val="2"/>
                  <w:szCs w:val="18"/>
                </w:rPr>
                <w:t>RAN-</w:t>
              </w:r>
              <w:proofErr w:type="spellStart"/>
              <w:r w:rsidRPr="00A94E31">
                <w:rPr>
                  <w:rFonts w:hint="eastAsia"/>
                  <w:i/>
                  <w:iCs/>
                  <w:kern w:val="2"/>
                  <w:szCs w:val="18"/>
                </w:rPr>
                <w:t>VisibleMeasurements</w:t>
              </w:r>
              <w:proofErr w:type="spellEnd"/>
              <w:r>
                <w:rPr>
                  <w:rFonts w:hint="eastAsia"/>
                  <w:kern w:val="2"/>
                  <w:szCs w:val="18"/>
                </w:rPr>
                <w:t xml:space="preserve"> IE of the </w:t>
              </w:r>
              <w:proofErr w:type="spellStart"/>
              <w:r>
                <w:rPr>
                  <w:rFonts w:hint="eastAsia"/>
                  <w:i/>
                  <w:kern w:val="2"/>
                  <w:szCs w:val="18"/>
                </w:rPr>
                <w:t>MeasurementReportAppLayer</w:t>
              </w:r>
              <w:proofErr w:type="spellEnd"/>
              <w:r>
                <w:rPr>
                  <w:rFonts w:hint="eastAsia"/>
                  <w:i/>
                  <w:kern w:val="2"/>
                  <w:szCs w:val="18"/>
                </w:rPr>
                <w:t xml:space="preserve"> </w:t>
              </w:r>
              <w:r>
                <w:rPr>
                  <w:rFonts w:hint="eastAsia"/>
                  <w:kern w:val="2"/>
                  <w:szCs w:val="18"/>
                </w:rPr>
                <w:t>message as defined in 38.331</w:t>
              </w:r>
              <w:r>
                <w:rPr>
                  <w:kern w:val="2"/>
                  <w:szCs w:val="18"/>
                </w:rPr>
                <w:t xml:space="preserve"> [10].</w:t>
              </w:r>
              <w:r>
                <w:rPr>
                  <w:rFonts w:hint="eastAsia"/>
                  <w:kern w:val="2"/>
                  <w:szCs w:val="18"/>
                </w:rPr>
                <w:t> 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71A8" w14:textId="77777777" w:rsidR="005C391C" w:rsidRPr="00FD0425" w:rsidRDefault="005C391C" w:rsidP="005C391C">
            <w:pPr>
              <w:pStyle w:val="TAC"/>
              <w:keepNext w:val="0"/>
              <w:keepLines w:val="0"/>
              <w:widowControl w:val="0"/>
              <w:rPr>
                <w:ins w:id="307" w:author="Author" w:date="2023-09-16T23:32:00Z"/>
                <w:lang w:eastAsia="ja-JP"/>
              </w:rPr>
            </w:pPr>
            <w:ins w:id="308" w:author="Author" w:date="2023-09-16T23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01D0" w14:textId="77777777" w:rsidR="005C391C" w:rsidRPr="00FD0425" w:rsidRDefault="005C391C" w:rsidP="005C391C">
            <w:pPr>
              <w:pStyle w:val="TAC"/>
              <w:keepNext w:val="0"/>
              <w:keepLines w:val="0"/>
              <w:widowControl w:val="0"/>
              <w:rPr>
                <w:ins w:id="309" w:author="Author" w:date="2023-09-16T23:32:00Z"/>
                <w:lang w:eastAsia="ja-JP"/>
              </w:rPr>
            </w:pPr>
          </w:p>
        </w:tc>
      </w:tr>
      <w:tr w:rsidR="005C391C" w:rsidRPr="00FD0425" w14:paraId="54B62AB1" w14:textId="77777777" w:rsidTr="00B2577C">
        <w:trPr>
          <w:ins w:id="310" w:author="Huawei" w:date="2023-09-21T11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4E9" w14:textId="2658945F" w:rsidR="005C391C" w:rsidRPr="005C391C" w:rsidRDefault="005C391C">
            <w:pPr>
              <w:pStyle w:val="EX"/>
              <w:keepLines w:val="0"/>
              <w:widowControl w:val="0"/>
              <w:spacing w:after="0"/>
              <w:ind w:left="113" w:firstLine="0"/>
              <w:rPr>
                <w:ins w:id="311" w:author="Huawei" w:date="2023-09-21T11:51:00Z"/>
                <w:rFonts w:cs="Arial"/>
                <w:lang w:eastAsia="ja-JP"/>
              </w:rPr>
              <w:pPrChange w:id="312" w:author="Huawei" w:date="2023-09-21T11:51:00Z">
                <w:pPr>
                  <w:pStyle w:val="TAL"/>
                  <w:keepNext w:val="0"/>
                  <w:keepLines w:val="0"/>
                  <w:widowControl w:val="0"/>
                  <w:ind w:left="113"/>
                </w:pPr>
              </w:pPrChange>
            </w:pPr>
            <w:ins w:id="313" w:author="Huawei" w:date="2023-09-21T11:51:00Z">
              <w:r w:rsidRPr="005C391C">
                <w:rPr>
                  <w:rFonts w:ascii="Arial" w:hAnsi="Arial" w:cs="Arial"/>
                  <w:kern w:val="2"/>
                  <w:szCs w:val="18"/>
                </w:rPr>
                <w:t>&gt;</w:t>
              </w:r>
              <w:proofErr w:type="spellStart"/>
              <w:r w:rsidRPr="005C391C">
                <w:rPr>
                  <w:rFonts w:ascii="Arial" w:hAnsi="Arial" w:cs="Arial"/>
                  <w:kern w:val="2"/>
                  <w:sz w:val="18"/>
                  <w:szCs w:val="18"/>
                </w:rPr>
                <w:t>RRC</w:t>
              </w:r>
              <w:proofErr w:type="spellEnd"/>
              <w:r w:rsidRPr="005C391C">
                <w:rPr>
                  <w:rFonts w:ascii="Arial" w:hAnsi="Arial" w:cs="Arial"/>
                  <w:kern w:val="2"/>
                  <w:sz w:val="18"/>
                  <w:szCs w:val="18"/>
                </w:rPr>
                <w:t xml:space="preserve"> Container for </w:t>
              </w:r>
              <w:proofErr w:type="spellStart"/>
              <w:r w:rsidRPr="005C391C">
                <w:rPr>
                  <w:rFonts w:ascii="Arial" w:hAnsi="Arial" w:cs="Arial"/>
                  <w:kern w:val="2"/>
                  <w:sz w:val="18"/>
                  <w:szCs w:val="18"/>
                </w:rPr>
                <w:t>QoE</w:t>
              </w:r>
              <w:proofErr w:type="spellEnd"/>
              <w:r w:rsidRPr="005C391C">
                <w:rPr>
                  <w:rFonts w:ascii="Arial" w:hAnsi="Arial" w:cs="Arial"/>
                  <w:kern w:val="2"/>
                  <w:sz w:val="18"/>
                  <w:szCs w:val="18"/>
                </w:rPr>
                <w:t xml:space="preserve">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CE08" w14:textId="77777777" w:rsidR="005C391C" w:rsidRPr="00FD0425" w:rsidRDefault="005C391C" w:rsidP="00B2577C">
            <w:pPr>
              <w:pStyle w:val="TAL"/>
              <w:keepNext w:val="0"/>
              <w:keepLines w:val="0"/>
              <w:widowControl w:val="0"/>
              <w:rPr>
                <w:ins w:id="314" w:author="Huawei" w:date="2023-09-21T11:51:00Z"/>
                <w:lang w:eastAsia="ja-JP"/>
              </w:rPr>
            </w:pPr>
            <w:ins w:id="315" w:author="Huawei" w:date="2023-09-21T11:51:00Z">
              <w:r>
                <w:rPr>
                  <w:kern w:val="2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C53A" w14:textId="77777777" w:rsidR="005C391C" w:rsidRPr="00FD0425" w:rsidRDefault="005C391C" w:rsidP="00B2577C">
            <w:pPr>
              <w:pStyle w:val="TAL"/>
              <w:keepNext w:val="0"/>
              <w:keepLines w:val="0"/>
              <w:widowControl w:val="0"/>
              <w:rPr>
                <w:ins w:id="316" w:author="Huawei" w:date="2023-09-21T11:5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FE04" w14:textId="77777777" w:rsidR="005C391C" w:rsidRPr="00264E2F" w:rsidRDefault="005C391C" w:rsidP="00B2577C">
            <w:pPr>
              <w:pStyle w:val="TAL"/>
              <w:keepNext w:val="0"/>
              <w:keepLines w:val="0"/>
              <w:widowControl w:val="0"/>
              <w:rPr>
                <w:ins w:id="317" w:author="Huawei" w:date="2023-09-21T11:51:00Z"/>
                <w:lang w:eastAsia="ja-JP"/>
              </w:rPr>
            </w:pPr>
            <w:ins w:id="318" w:author="Huawei" w:date="2023-09-21T11:51:00Z">
              <w:r>
                <w:rPr>
                  <w:rFonts w:hint="eastAsia"/>
                  <w:kern w:val="2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9EEB" w14:textId="63F7AFFC" w:rsidR="005C391C" w:rsidRPr="00073CD1" w:rsidRDefault="005C391C" w:rsidP="00B2577C">
            <w:pPr>
              <w:pStyle w:val="TAL"/>
              <w:keepNext w:val="0"/>
              <w:keepLines w:val="0"/>
              <w:widowControl w:val="0"/>
              <w:rPr>
                <w:ins w:id="319" w:author="Huawei" w:date="2023-09-21T11:51:00Z"/>
                <w:lang w:eastAsia="en-GB"/>
              </w:rPr>
            </w:pPr>
            <w:ins w:id="320" w:author="Huawei" w:date="2023-09-21T11:51:00Z">
              <w:r>
                <w:rPr>
                  <w:rFonts w:hint="eastAsia"/>
                  <w:kern w:val="2"/>
                  <w:szCs w:val="18"/>
                </w:rPr>
                <w:t xml:space="preserve">Contains </w:t>
              </w:r>
              <w:proofErr w:type="spellStart"/>
              <w:r w:rsidRPr="005C391C">
                <w:rPr>
                  <w:i/>
                  <w:kern w:val="2"/>
                  <w:szCs w:val="18"/>
                  <w:rPrChange w:id="321" w:author="Huawei" w:date="2023-09-21T11:52:00Z">
                    <w:rPr>
                      <w:kern w:val="2"/>
                      <w:szCs w:val="18"/>
                    </w:rPr>
                  </w:rPrChange>
                </w:rPr>
                <w:t>measConfigAppLayerContainer-r17</w:t>
              </w:r>
            </w:ins>
            <w:proofErr w:type="spellEnd"/>
            <w:ins w:id="322" w:author="Huawei" w:date="2023-09-21T11:52:00Z">
              <w:r>
                <w:rPr>
                  <w:kern w:val="2"/>
                  <w:szCs w:val="18"/>
                </w:rPr>
                <w:t xml:space="preserve"> </w:t>
              </w:r>
            </w:ins>
            <w:ins w:id="323" w:author="Huawei" w:date="2023-09-21T11:51:00Z">
              <w:r>
                <w:rPr>
                  <w:rFonts w:hint="eastAsia"/>
                  <w:kern w:val="2"/>
                  <w:szCs w:val="18"/>
                </w:rPr>
                <w:t xml:space="preserve">IE of the </w:t>
              </w:r>
              <w:proofErr w:type="spellStart"/>
              <w:r>
                <w:rPr>
                  <w:rFonts w:hint="eastAsia"/>
                  <w:i/>
                  <w:kern w:val="2"/>
                  <w:szCs w:val="18"/>
                </w:rPr>
                <w:t>MeasurementReportAppLayer</w:t>
              </w:r>
              <w:proofErr w:type="spellEnd"/>
              <w:r>
                <w:rPr>
                  <w:rFonts w:hint="eastAsia"/>
                  <w:i/>
                  <w:kern w:val="2"/>
                  <w:szCs w:val="18"/>
                </w:rPr>
                <w:t xml:space="preserve"> </w:t>
              </w:r>
              <w:r>
                <w:rPr>
                  <w:rFonts w:hint="eastAsia"/>
                  <w:kern w:val="2"/>
                  <w:szCs w:val="18"/>
                </w:rPr>
                <w:t>message as defined in 38.331</w:t>
              </w:r>
              <w:r>
                <w:rPr>
                  <w:kern w:val="2"/>
                  <w:szCs w:val="18"/>
                </w:rPr>
                <w:t xml:space="preserve"> [10].</w:t>
              </w:r>
              <w:r>
                <w:rPr>
                  <w:rFonts w:hint="eastAsia"/>
                  <w:kern w:val="2"/>
                  <w:szCs w:val="18"/>
                </w:rPr>
                <w:t> 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7172" w14:textId="77777777" w:rsidR="005C391C" w:rsidRPr="00FD0425" w:rsidRDefault="005C391C" w:rsidP="00B2577C">
            <w:pPr>
              <w:pStyle w:val="TAC"/>
              <w:keepNext w:val="0"/>
              <w:keepLines w:val="0"/>
              <w:widowControl w:val="0"/>
              <w:rPr>
                <w:ins w:id="324" w:author="Huawei" w:date="2023-09-21T11:51:00Z"/>
                <w:lang w:eastAsia="ja-JP"/>
              </w:rPr>
            </w:pPr>
            <w:ins w:id="325" w:author="Huawei" w:date="2023-09-21T11:51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CE3F" w14:textId="77777777" w:rsidR="005C391C" w:rsidRPr="00FD0425" w:rsidRDefault="005C391C" w:rsidP="00B2577C">
            <w:pPr>
              <w:pStyle w:val="TAC"/>
              <w:keepNext w:val="0"/>
              <w:keepLines w:val="0"/>
              <w:widowControl w:val="0"/>
              <w:rPr>
                <w:ins w:id="326" w:author="Huawei" w:date="2023-09-21T11:51:00Z"/>
                <w:lang w:eastAsia="ja-JP"/>
              </w:rPr>
            </w:pPr>
          </w:p>
        </w:tc>
      </w:tr>
      <w:tr w:rsidR="005C391C" w:rsidRPr="00FD0425" w14:paraId="554862A0" w14:textId="77777777" w:rsidTr="00B2577C">
        <w:trPr>
          <w:ins w:id="327" w:author="Huawei" w:date="2023-09-21T11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2899" w14:textId="77777777" w:rsidR="005C391C" w:rsidRDefault="005C391C" w:rsidP="005C391C">
            <w:pPr>
              <w:pStyle w:val="TAL"/>
              <w:keepNext w:val="0"/>
              <w:keepLines w:val="0"/>
              <w:widowControl w:val="0"/>
              <w:ind w:left="113"/>
              <w:rPr>
                <w:ins w:id="328" w:author="Huawei" w:date="2023-09-21T11:51:00Z"/>
                <w:kern w:val="2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793C" w14:textId="77777777" w:rsidR="005C391C" w:rsidRDefault="005C391C" w:rsidP="005C391C">
            <w:pPr>
              <w:pStyle w:val="TAL"/>
              <w:keepNext w:val="0"/>
              <w:keepLines w:val="0"/>
              <w:widowControl w:val="0"/>
              <w:rPr>
                <w:ins w:id="329" w:author="Huawei" w:date="2023-09-21T11:51:00Z"/>
                <w:kern w:val="2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ABD2" w14:textId="77777777" w:rsidR="005C391C" w:rsidRPr="00FD0425" w:rsidRDefault="005C391C" w:rsidP="005C391C">
            <w:pPr>
              <w:pStyle w:val="TAL"/>
              <w:keepNext w:val="0"/>
              <w:keepLines w:val="0"/>
              <w:widowControl w:val="0"/>
              <w:rPr>
                <w:ins w:id="330" w:author="Huawei" w:date="2023-09-21T11:5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5389" w14:textId="77777777" w:rsidR="005C391C" w:rsidRDefault="005C391C" w:rsidP="005C391C">
            <w:pPr>
              <w:pStyle w:val="TAL"/>
              <w:keepNext w:val="0"/>
              <w:keepLines w:val="0"/>
              <w:widowControl w:val="0"/>
              <w:rPr>
                <w:ins w:id="331" w:author="Huawei" w:date="2023-09-21T11:51:00Z"/>
                <w:kern w:val="2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63BE" w14:textId="77777777" w:rsidR="005C391C" w:rsidRDefault="005C391C" w:rsidP="005C391C">
            <w:pPr>
              <w:pStyle w:val="TAL"/>
              <w:keepNext w:val="0"/>
              <w:keepLines w:val="0"/>
              <w:widowControl w:val="0"/>
              <w:rPr>
                <w:ins w:id="332" w:author="Huawei" w:date="2023-09-21T11:51:00Z"/>
                <w:kern w:val="2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59F9" w14:textId="77777777" w:rsidR="005C391C" w:rsidRPr="00FD0425" w:rsidRDefault="005C391C" w:rsidP="005C391C">
            <w:pPr>
              <w:pStyle w:val="TAC"/>
              <w:keepNext w:val="0"/>
              <w:keepLines w:val="0"/>
              <w:widowControl w:val="0"/>
              <w:rPr>
                <w:ins w:id="333" w:author="Huawei" w:date="2023-09-21T11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794D" w14:textId="77777777" w:rsidR="005C391C" w:rsidRPr="00FD0425" w:rsidRDefault="005C391C" w:rsidP="005C391C">
            <w:pPr>
              <w:pStyle w:val="TAC"/>
              <w:keepNext w:val="0"/>
              <w:keepLines w:val="0"/>
              <w:widowControl w:val="0"/>
              <w:rPr>
                <w:ins w:id="334" w:author="Huawei" w:date="2023-09-21T11:51:00Z"/>
                <w:lang w:eastAsia="ja-JP"/>
              </w:rPr>
            </w:pPr>
          </w:p>
        </w:tc>
      </w:tr>
    </w:tbl>
    <w:p w14:paraId="6B061A50" w14:textId="77777777" w:rsidR="00ED542D" w:rsidRDefault="00ED542D" w:rsidP="00ED542D">
      <w:pPr>
        <w:widowControl w:val="0"/>
      </w:pPr>
    </w:p>
    <w:p w14:paraId="642C5616" w14:textId="77777777" w:rsidR="00ED542D" w:rsidRPr="00206683" w:rsidRDefault="00ED542D" w:rsidP="00ED542D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13EF80E8" w14:textId="77777777" w:rsidR="00ED542D" w:rsidRPr="00FD0425" w:rsidRDefault="00ED542D" w:rsidP="00ED542D">
      <w:pPr>
        <w:widowControl w:val="0"/>
      </w:pPr>
    </w:p>
    <w:p w14:paraId="663101DF" w14:textId="77777777" w:rsidR="00ED542D" w:rsidRPr="00FD0425" w:rsidRDefault="00ED542D" w:rsidP="00ED542D">
      <w:pPr>
        <w:pStyle w:val="3"/>
        <w:keepNext w:val="0"/>
        <w:keepLines w:val="0"/>
        <w:widowControl w:val="0"/>
      </w:pPr>
      <w:bookmarkStart w:id="335" w:name="_Toc98868426"/>
      <w:bookmarkStart w:id="336" w:name="_Toc105174711"/>
      <w:bookmarkStart w:id="337" w:name="_Toc106109548"/>
      <w:bookmarkStart w:id="338" w:name="_Toc113825369"/>
      <w:bookmarkStart w:id="339" w:name="_Toc138863500"/>
      <w:r w:rsidRPr="00FD0425">
        <w:lastRenderedPageBreak/>
        <w:t>9.2.3</w:t>
      </w:r>
      <w:r w:rsidRPr="00FD0425">
        <w:tab/>
        <w:t>General IE definitions</w:t>
      </w:r>
      <w:bookmarkEnd w:id="335"/>
      <w:bookmarkEnd w:id="336"/>
      <w:bookmarkEnd w:id="337"/>
      <w:bookmarkEnd w:id="338"/>
      <w:bookmarkEnd w:id="339"/>
    </w:p>
    <w:p w14:paraId="0121ADB2" w14:textId="77777777" w:rsidR="00ED542D" w:rsidRDefault="00ED542D" w:rsidP="00ED542D">
      <w:pPr>
        <w:widowControl w:val="0"/>
        <w:rPr>
          <w:ins w:id="340" w:author="Author" w:date="2023-09-16T23:31:00Z"/>
        </w:rPr>
      </w:pPr>
    </w:p>
    <w:p w14:paraId="04112570" w14:textId="77777777" w:rsidR="00ED542D" w:rsidRPr="00206683" w:rsidRDefault="00ED542D" w:rsidP="00ED542D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20D5EDC4" w14:textId="77777777" w:rsidR="00ED542D" w:rsidRPr="00FD0425" w:rsidRDefault="00ED542D" w:rsidP="00ED542D">
      <w:pPr>
        <w:widowControl w:val="0"/>
        <w:rPr>
          <w:ins w:id="341" w:author="Author" w:date="2023-09-16T23:31:00Z"/>
        </w:rPr>
      </w:pPr>
    </w:p>
    <w:p w14:paraId="4A0F4064" w14:textId="77777777" w:rsidR="00ED542D" w:rsidRDefault="00ED542D" w:rsidP="00ED542D">
      <w:pPr>
        <w:pStyle w:val="41"/>
        <w:rPr>
          <w:ins w:id="342" w:author="Author" w:date="2023-09-16T23:31:00Z"/>
          <w:lang w:val="en-US"/>
        </w:rPr>
      </w:pPr>
      <w:ins w:id="343" w:author="Author" w:date="2023-09-16T23:31:00Z">
        <w:r>
          <w:rPr>
            <w:lang w:eastAsia="ko-KR"/>
          </w:rPr>
          <w:t>9.2.</w:t>
        </w:r>
        <w:proofErr w:type="spellStart"/>
        <w:r>
          <w:rPr>
            <w:lang w:val="en-US"/>
          </w:rPr>
          <w:t>3.x1</w:t>
        </w:r>
        <w:proofErr w:type="spellEnd"/>
        <w:r>
          <w:rPr>
            <w:lang w:eastAsia="ko-KR"/>
          </w:rPr>
          <w:tab/>
        </w:r>
        <w:proofErr w:type="spellStart"/>
        <w:r>
          <w:rPr>
            <w:lang w:val="en-US"/>
          </w:rPr>
          <w:t>QMC</w:t>
        </w:r>
        <w:proofErr w:type="spellEnd"/>
        <w:r>
          <w:rPr>
            <w:lang w:val="en-US"/>
          </w:rPr>
          <w:t xml:space="preserve"> Initial Coordination Request</w:t>
        </w:r>
      </w:ins>
    </w:p>
    <w:p w14:paraId="4626221E" w14:textId="77777777" w:rsidR="00ED542D" w:rsidRDefault="00ED542D" w:rsidP="00ED542D">
      <w:pPr>
        <w:rPr>
          <w:ins w:id="344" w:author="Author" w:date="2023-09-16T23:31:00Z"/>
          <w:lang w:val="en-US"/>
        </w:rPr>
      </w:pPr>
      <w:ins w:id="345" w:author="Author" w:date="2023-09-16T23:31:00Z">
        <w:r>
          <w:t>This</w:t>
        </w:r>
        <w:r>
          <w:rPr>
            <w:lang w:val="en-US"/>
          </w:rPr>
          <w:t xml:space="preserve"> IE contains the information that the S-NG-RAN node needs to provide to the M-NG-RAN node</w:t>
        </w:r>
        <w:r w:rsidRPr="00EA3AF2">
          <w:t xml:space="preserve"> </w:t>
        </w:r>
        <w:r w:rsidRPr="00EA3AF2">
          <w:rPr>
            <w:lang w:val="en-US"/>
          </w:rPr>
          <w:t>or the information that the M-NG-RAN node needs to provide to the S-NG-RAN node,</w:t>
        </w:r>
        <w:r>
          <w:rPr>
            <w:lang w:val="en-US"/>
          </w:rPr>
          <w:t xml:space="preserve"> for managing configuration and reporting of one or more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and/or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measurements.  </w:t>
        </w:r>
      </w:ins>
    </w:p>
    <w:tbl>
      <w:tblPr>
        <w:tblW w:w="927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1104"/>
        <w:gridCol w:w="1475"/>
        <w:gridCol w:w="1772"/>
        <w:gridCol w:w="2340"/>
      </w:tblGrid>
      <w:tr w:rsidR="00ED542D" w14:paraId="1385FC89" w14:textId="77777777" w:rsidTr="00B2577C">
        <w:trPr>
          <w:ins w:id="346" w:author="Author" w:date="2023-09-16T23:31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BCB4" w14:textId="77777777" w:rsidR="00ED542D" w:rsidRDefault="00ED542D" w:rsidP="00B2577C">
            <w:pPr>
              <w:pStyle w:val="TAH"/>
              <w:rPr>
                <w:ins w:id="347" w:author="Author" w:date="2023-09-16T23:31:00Z"/>
                <w:lang w:eastAsia="ja-JP"/>
              </w:rPr>
            </w:pPr>
            <w:ins w:id="348" w:author="Author" w:date="2023-09-16T23:3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1D22" w14:textId="77777777" w:rsidR="00ED542D" w:rsidRDefault="00ED542D" w:rsidP="00B2577C">
            <w:pPr>
              <w:pStyle w:val="TAH"/>
              <w:rPr>
                <w:ins w:id="349" w:author="Author" w:date="2023-09-16T23:31:00Z"/>
                <w:lang w:eastAsia="ja-JP"/>
              </w:rPr>
            </w:pPr>
            <w:ins w:id="350" w:author="Author" w:date="2023-09-16T23:3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6FBA" w14:textId="77777777" w:rsidR="00ED542D" w:rsidRDefault="00ED542D" w:rsidP="00B2577C">
            <w:pPr>
              <w:pStyle w:val="TAH"/>
              <w:rPr>
                <w:ins w:id="351" w:author="Author" w:date="2023-09-16T23:31:00Z"/>
                <w:lang w:eastAsia="ja-JP"/>
              </w:rPr>
            </w:pPr>
            <w:ins w:id="352" w:author="Author" w:date="2023-09-16T23:3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0C42" w14:textId="77777777" w:rsidR="00ED542D" w:rsidRDefault="00ED542D" w:rsidP="00B2577C">
            <w:pPr>
              <w:pStyle w:val="TAH"/>
              <w:rPr>
                <w:ins w:id="353" w:author="Author" w:date="2023-09-16T23:31:00Z"/>
                <w:lang w:eastAsia="ja-JP"/>
              </w:rPr>
            </w:pPr>
            <w:ins w:id="354" w:author="Author" w:date="2023-09-16T23:3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2A13" w14:textId="77777777" w:rsidR="00ED542D" w:rsidRDefault="00ED542D" w:rsidP="00B2577C">
            <w:pPr>
              <w:pStyle w:val="TAH"/>
              <w:rPr>
                <w:ins w:id="355" w:author="Author" w:date="2023-09-16T23:31:00Z"/>
                <w:lang w:eastAsia="ja-JP"/>
              </w:rPr>
            </w:pPr>
            <w:ins w:id="356" w:author="Author" w:date="2023-09-16T23:3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ED542D" w14:paraId="79E65F03" w14:textId="77777777" w:rsidTr="00B2577C">
        <w:trPr>
          <w:ins w:id="357" w:author="Author" w:date="2023-09-16T23:31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E140" w14:textId="77777777" w:rsidR="00ED542D" w:rsidRDefault="00ED542D" w:rsidP="00B2577C">
            <w:pPr>
              <w:pStyle w:val="TAL"/>
              <w:rPr>
                <w:ins w:id="358" w:author="Author" w:date="2023-09-16T23:31:00Z"/>
                <w:b/>
                <w:bCs/>
                <w:lang w:val="en-US" w:eastAsia="zh-CN"/>
              </w:rPr>
            </w:pPr>
            <w:proofErr w:type="spellStart"/>
            <w:ins w:id="359" w:author="Author" w:date="2023-09-16T23:31:00Z">
              <w:r>
                <w:rPr>
                  <w:b/>
                  <w:bCs/>
                  <w:lang w:val="en-US" w:eastAsia="zh-CN"/>
                </w:rPr>
                <w:t>QMC</w:t>
              </w:r>
              <w:proofErr w:type="spellEnd"/>
              <w:r>
                <w:rPr>
                  <w:b/>
                  <w:bCs/>
                  <w:lang w:val="en-US" w:eastAsia="zh-CN"/>
                </w:rPr>
                <w:t xml:space="preserve"> Configuration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00AF" w14:textId="77777777" w:rsidR="00ED542D" w:rsidRDefault="00ED542D" w:rsidP="00B2577C">
            <w:pPr>
              <w:pStyle w:val="TAL"/>
              <w:rPr>
                <w:ins w:id="360" w:author="Author" w:date="2023-09-16T23:31:00Z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0866" w14:textId="77777777" w:rsidR="00ED542D" w:rsidRDefault="00ED542D" w:rsidP="00B2577C">
            <w:pPr>
              <w:pStyle w:val="TAL"/>
              <w:rPr>
                <w:ins w:id="361" w:author="Author" w:date="2023-09-16T23:31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0E30" w14:textId="77777777" w:rsidR="00ED542D" w:rsidRDefault="00ED542D" w:rsidP="00B2577C">
            <w:pPr>
              <w:pStyle w:val="TAL"/>
              <w:rPr>
                <w:ins w:id="362" w:author="Author" w:date="2023-09-16T23:31:00Z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3F2C" w14:textId="77777777" w:rsidR="00ED542D" w:rsidRDefault="00ED542D" w:rsidP="00B2577C">
            <w:pPr>
              <w:pStyle w:val="TAL"/>
              <w:rPr>
                <w:ins w:id="363" w:author="Author" w:date="2023-09-16T23:31:00Z"/>
                <w:szCs w:val="18"/>
                <w:lang w:eastAsia="ja-JP"/>
              </w:rPr>
            </w:pPr>
          </w:p>
        </w:tc>
      </w:tr>
      <w:tr w:rsidR="00ED542D" w14:paraId="5E238498" w14:textId="77777777" w:rsidTr="00B2577C">
        <w:trPr>
          <w:ins w:id="364" w:author="Author" w:date="2023-09-16T23:31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E2BD" w14:textId="77777777" w:rsidR="00ED542D" w:rsidRDefault="00ED542D" w:rsidP="00B2577C">
            <w:pPr>
              <w:pStyle w:val="TAL"/>
              <w:ind w:left="113"/>
              <w:rPr>
                <w:ins w:id="365" w:author="Author" w:date="2023-09-16T23:31:00Z"/>
                <w:b/>
                <w:bCs/>
                <w:lang w:val="en-US" w:eastAsia="zh-CN"/>
              </w:rPr>
            </w:pPr>
            <w:ins w:id="366" w:author="Author" w:date="2023-09-16T23:31:00Z">
              <w:r>
                <w:rPr>
                  <w:b/>
                  <w:bCs/>
                  <w:lang w:val="en-US" w:eastAsia="zh-CN"/>
                </w:rPr>
                <w:t>&gt;</w:t>
              </w:r>
              <w:proofErr w:type="spellStart"/>
              <w:r>
                <w:rPr>
                  <w:b/>
                  <w:bCs/>
                  <w:lang w:val="en-US" w:eastAsia="zh-CN"/>
                </w:rPr>
                <w:t>QMC</w:t>
              </w:r>
              <w:proofErr w:type="spellEnd"/>
              <w:r>
                <w:rPr>
                  <w:b/>
                  <w:bCs/>
                  <w:lang w:val="en-US" w:eastAsia="zh-CN"/>
                </w:rPr>
                <w:t xml:space="preserve"> Configuration List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2ED3" w14:textId="77777777" w:rsidR="00ED542D" w:rsidRDefault="00ED542D" w:rsidP="00B2577C">
            <w:pPr>
              <w:pStyle w:val="TAL"/>
              <w:rPr>
                <w:ins w:id="367" w:author="Author" w:date="2023-09-16T23:31:00Z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170A" w14:textId="77777777" w:rsidR="00ED542D" w:rsidRDefault="00ED542D" w:rsidP="00B2577C">
            <w:pPr>
              <w:pStyle w:val="TAL"/>
              <w:rPr>
                <w:ins w:id="368" w:author="Author" w:date="2023-09-16T23:31:00Z"/>
                <w:lang w:eastAsia="ja-JP"/>
              </w:rPr>
            </w:pPr>
            <w:proofErr w:type="gramStart"/>
            <w:ins w:id="369" w:author="Author" w:date="2023-09-16T23:31:00Z">
              <w:r>
                <w:rPr>
                  <w:i/>
                  <w:lang w:eastAsia="zh-CN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zh-CN"/>
                </w:rPr>
                <w:t>maxnoofUEAppLayerMeas</w:t>
              </w:r>
              <w:proofErr w:type="spellEnd"/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B1EC" w14:textId="77777777" w:rsidR="00ED542D" w:rsidRDefault="00ED542D" w:rsidP="00B2577C">
            <w:pPr>
              <w:pStyle w:val="TAL"/>
              <w:rPr>
                <w:ins w:id="370" w:author="Author" w:date="2023-09-16T23:31:00Z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9C07" w14:textId="77777777" w:rsidR="00ED542D" w:rsidRDefault="00ED542D" w:rsidP="00B2577C">
            <w:pPr>
              <w:pStyle w:val="TAL"/>
              <w:rPr>
                <w:ins w:id="371" w:author="Author" w:date="2023-09-16T23:31:00Z"/>
                <w:szCs w:val="18"/>
                <w:lang w:eastAsia="ja-JP"/>
              </w:rPr>
            </w:pPr>
          </w:p>
        </w:tc>
      </w:tr>
      <w:tr w:rsidR="00ED542D" w14:paraId="723BD765" w14:textId="77777777" w:rsidTr="00B2577C">
        <w:trPr>
          <w:ins w:id="372" w:author="Author" w:date="2023-09-16T23:31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A313" w14:textId="77777777" w:rsidR="00ED542D" w:rsidRDefault="00ED542D" w:rsidP="00B2577C">
            <w:pPr>
              <w:pStyle w:val="TAL"/>
              <w:ind w:left="227"/>
              <w:rPr>
                <w:ins w:id="373" w:author="Author" w:date="2023-09-16T23:31:00Z"/>
                <w:lang w:val="en-US" w:eastAsia="zh-CN"/>
              </w:rPr>
            </w:pPr>
            <w:ins w:id="374" w:author="Author" w:date="2023-09-16T23:31:00Z">
              <w:r>
                <w:rPr>
                  <w:lang w:val="en-US" w:eastAsia="zh-CN"/>
                </w:rPr>
                <w:t>&gt;&gt;</w:t>
              </w:r>
              <w:proofErr w:type="spellStart"/>
              <w:r>
                <w:rPr>
                  <w:lang w:val="en-US" w:eastAsia="zh-CN"/>
                </w:rPr>
                <w:t>QoE</w:t>
              </w:r>
              <w:proofErr w:type="spellEnd"/>
              <w:r>
                <w:rPr>
                  <w:lang w:val="en-US" w:eastAsia="zh-CN"/>
                </w:rPr>
                <w:t xml:space="preserve">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B9EF" w14:textId="77777777" w:rsidR="00ED542D" w:rsidRDefault="00ED542D" w:rsidP="00B2577C">
            <w:pPr>
              <w:pStyle w:val="TAL"/>
              <w:rPr>
                <w:ins w:id="375" w:author="Author" w:date="2023-09-16T23:31:00Z"/>
                <w:lang w:eastAsia="ja-JP"/>
              </w:rPr>
            </w:pPr>
            <w:ins w:id="376" w:author="Author" w:date="2023-09-16T23:31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0234" w14:textId="77777777" w:rsidR="00ED542D" w:rsidRDefault="00ED542D" w:rsidP="00B2577C">
            <w:pPr>
              <w:pStyle w:val="TAL"/>
              <w:rPr>
                <w:ins w:id="377" w:author="Author" w:date="2023-09-16T23:31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72D0" w14:textId="77777777" w:rsidR="00ED542D" w:rsidRDefault="00ED542D" w:rsidP="00B2577C">
            <w:pPr>
              <w:pStyle w:val="TAL"/>
              <w:rPr>
                <w:ins w:id="378" w:author="Author" w:date="2023-09-16T23:31:00Z"/>
                <w:rFonts w:cs="Arial"/>
                <w:lang w:eastAsia="ja-JP"/>
              </w:rPr>
            </w:pPr>
            <w:ins w:id="379" w:author="Author" w:date="2023-09-16T23:31:00Z">
              <w:r>
                <w:rPr>
                  <w:rFonts w:cs="Arial"/>
                  <w:lang w:val="it-IT" w:eastAsia="zh-CN"/>
                </w:rPr>
                <w:t>OCTET STRING (SIZE(6))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5AF1" w14:textId="77777777" w:rsidR="00ED542D" w:rsidRDefault="00ED542D" w:rsidP="00B2577C">
            <w:pPr>
              <w:pStyle w:val="TAL"/>
              <w:rPr>
                <w:ins w:id="380" w:author="Author" w:date="2023-09-16T23:31:00Z"/>
                <w:szCs w:val="18"/>
                <w:lang w:eastAsia="ja-JP"/>
              </w:rPr>
            </w:pPr>
          </w:p>
        </w:tc>
      </w:tr>
      <w:tr w:rsidR="00ED542D" w14:paraId="04541C68" w14:textId="77777777" w:rsidTr="00B2577C">
        <w:trPr>
          <w:ins w:id="381" w:author="Author" w:date="2023-09-16T23:31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23AA" w14:textId="77777777" w:rsidR="00ED542D" w:rsidRDefault="00ED542D" w:rsidP="00B2577C">
            <w:pPr>
              <w:pStyle w:val="TAL"/>
              <w:ind w:left="227"/>
              <w:rPr>
                <w:ins w:id="382" w:author="Author" w:date="2023-09-16T23:31:00Z"/>
                <w:lang w:val="en-US" w:eastAsia="zh-CN"/>
              </w:rPr>
            </w:pPr>
            <w:ins w:id="383" w:author="Author" w:date="2023-09-16T23:31:00Z">
              <w:r>
                <w:rPr>
                  <w:rFonts w:hint="eastAsia"/>
                  <w:kern w:val="2"/>
                </w:rPr>
                <w:t>&gt;&gt;Measurement Configuration Application Layer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3933" w14:textId="77777777" w:rsidR="00ED542D" w:rsidRDefault="00ED542D" w:rsidP="00B2577C">
            <w:pPr>
              <w:pStyle w:val="TAL"/>
              <w:rPr>
                <w:ins w:id="384" w:author="Author" w:date="2023-09-16T23:31:00Z"/>
                <w:rFonts w:cs="Arial"/>
                <w:lang w:eastAsia="zh-CN"/>
              </w:rPr>
            </w:pPr>
            <w:ins w:id="385" w:author="Author" w:date="2023-09-16T23:31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50E3" w14:textId="77777777" w:rsidR="00ED542D" w:rsidRDefault="00ED542D" w:rsidP="00B2577C">
            <w:pPr>
              <w:pStyle w:val="TAL"/>
              <w:rPr>
                <w:ins w:id="386" w:author="Author" w:date="2023-09-16T23:31:00Z"/>
                <w:rFonts w:cs="Arial"/>
                <w:bCs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FBDD" w14:textId="77777777" w:rsidR="00ED542D" w:rsidRDefault="00ED542D" w:rsidP="00B2577C">
            <w:pPr>
              <w:pStyle w:val="TAL"/>
              <w:rPr>
                <w:ins w:id="387" w:author="Author" w:date="2023-09-16T23:31:00Z"/>
                <w:rFonts w:cs="Arial"/>
                <w:lang w:val="it-IT" w:eastAsia="zh-CN"/>
              </w:rPr>
            </w:pPr>
            <w:ins w:id="388" w:author="Author" w:date="2023-09-16T23:31:00Z">
              <w:r>
                <w:rPr>
                  <w:rFonts w:hint="eastAsia"/>
                  <w:kern w:val="2"/>
                </w:rPr>
                <w:t xml:space="preserve">INTEGER </w:t>
              </w:r>
              <w:r>
                <w:rPr>
                  <w:rFonts w:hint="eastAsia"/>
                  <w:kern w:val="2"/>
                </w:rPr>
                <w:br/>
                <w:t>(</w:t>
              </w:r>
              <w:proofErr w:type="gramStart"/>
              <w:r>
                <w:rPr>
                  <w:rFonts w:hint="eastAsia"/>
                  <w:kern w:val="2"/>
                </w:rPr>
                <w:t>0..</w:t>
              </w:r>
              <w:proofErr w:type="gramEnd"/>
              <w:r>
                <w:rPr>
                  <w:rFonts w:hint="eastAsia"/>
                  <w:kern w:val="2"/>
                </w:rPr>
                <w:t>15, ...)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409A" w14:textId="77777777" w:rsidR="00ED542D" w:rsidRDefault="00ED542D" w:rsidP="00B2577C">
            <w:pPr>
              <w:pStyle w:val="TAL"/>
              <w:rPr>
                <w:ins w:id="389" w:author="Author" w:date="2023-09-16T23:31:00Z"/>
                <w:szCs w:val="18"/>
                <w:lang w:eastAsia="ja-JP"/>
              </w:rPr>
            </w:pPr>
            <w:ins w:id="390" w:author="Author" w:date="2023-09-16T23:31:00Z">
              <w:r>
                <w:rPr>
                  <w:rFonts w:hint="eastAsia"/>
                  <w:kern w:val="2"/>
                </w:rPr>
                <w:t>This IE could only be sent by the MN.</w:t>
              </w:r>
            </w:ins>
          </w:p>
        </w:tc>
      </w:tr>
      <w:tr w:rsidR="00ED542D" w14:paraId="3E49FF7A" w14:textId="77777777" w:rsidTr="00B2577C">
        <w:trPr>
          <w:ins w:id="391" w:author="Author" w:date="2023-09-16T23:31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67B2" w14:textId="77777777" w:rsidR="00ED542D" w:rsidRDefault="00ED542D" w:rsidP="00B2577C">
            <w:pPr>
              <w:pStyle w:val="TAL"/>
              <w:ind w:left="227" w:firstLine="1"/>
              <w:rPr>
                <w:ins w:id="392" w:author="Author" w:date="2023-09-16T23:31:00Z"/>
                <w:lang w:eastAsia="ja-JP"/>
              </w:rPr>
            </w:pPr>
            <w:ins w:id="393" w:author="Author" w:date="2023-09-16T23:31:00Z">
              <w:r>
                <w:rPr>
                  <w:lang w:val="en-US"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>Measurement Collection Entity IP Address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EE0F" w14:textId="77777777" w:rsidR="00ED542D" w:rsidRDefault="00ED542D" w:rsidP="00B2577C">
            <w:pPr>
              <w:pStyle w:val="TAL"/>
              <w:rPr>
                <w:ins w:id="394" w:author="Author" w:date="2023-09-16T23:31:00Z"/>
                <w:lang w:eastAsia="ja-JP"/>
              </w:rPr>
            </w:pPr>
            <w:ins w:id="395" w:author="Author" w:date="2023-09-16T2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797C" w14:textId="77777777" w:rsidR="00ED542D" w:rsidRDefault="00ED542D" w:rsidP="00B2577C">
            <w:pPr>
              <w:pStyle w:val="TAL"/>
              <w:rPr>
                <w:ins w:id="396" w:author="Author" w:date="2023-09-16T23:31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612F" w14:textId="77777777" w:rsidR="00ED542D" w:rsidRDefault="00ED542D" w:rsidP="00B2577C">
            <w:pPr>
              <w:pStyle w:val="TAL"/>
              <w:rPr>
                <w:ins w:id="397" w:author="Author" w:date="2023-09-16T23:31:00Z"/>
                <w:rFonts w:cs="Arial"/>
                <w:lang w:eastAsia="zh-CN"/>
              </w:rPr>
            </w:pPr>
            <w:ins w:id="398" w:author="Author" w:date="2023-09-16T23:31:00Z">
              <w:r>
                <w:rPr>
                  <w:rFonts w:cs="Arial"/>
                  <w:lang w:eastAsia="zh-CN"/>
                </w:rPr>
                <w:t>Transport Layer Address</w:t>
              </w:r>
            </w:ins>
          </w:p>
          <w:p w14:paraId="3BDB51CB" w14:textId="77777777" w:rsidR="00ED542D" w:rsidRDefault="00ED542D" w:rsidP="00B2577C">
            <w:pPr>
              <w:pStyle w:val="TAL"/>
              <w:rPr>
                <w:ins w:id="399" w:author="Author" w:date="2023-09-16T23:31:00Z"/>
                <w:lang w:eastAsia="ja-JP"/>
              </w:rPr>
            </w:pPr>
            <w:ins w:id="400" w:author="Author" w:date="2023-09-16T23:31:00Z">
              <w:r>
                <w:rPr>
                  <w:lang w:eastAsia="en-GB"/>
                </w:rPr>
                <w:t>9.2.3.29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AD30" w14:textId="77777777" w:rsidR="00ED542D" w:rsidRDefault="00ED542D" w:rsidP="00B2577C">
            <w:pPr>
              <w:pStyle w:val="TAL"/>
              <w:rPr>
                <w:ins w:id="401" w:author="Author" w:date="2023-09-16T23:31:00Z"/>
                <w:lang w:eastAsia="ja-JP"/>
              </w:rPr>
            </w:pPr>
            <w:ins w:id="402" w:author="Author" w:date="2023-09-16T23:31:00Z">
              <w:r>
                <w:rPr>
                  <w:rFonts w:cs="Arial"/>
                  <w:lang w:eastAsia="zh-CN"/>
                </w:rPr>
                <w:t xml:space="preserve">The IP address of the entity receiving the </w:t>
              </w:r>
              <w:proofErr w:type="spellStart"/>
              <w:r>
                <w:rPr>
                  <w:rFonts w:cs="Arial"/>
                  <w:lang w:eastAsia="zh-CN"/>
                </w:rPr>
                <w:t>QoE</w:t>
              </w:r>
              <w:proofErr w:type="spellEnd"/>
              <w:r>
                <w:rPr>
                  <w:rFonts w:cs="Arial"/>
                  <w:lang w:eastAsia="zh-CN"/>
                </w:rPr>
                <w:t xml:space="preserve"> measurement report. </w:t>
              </w:r>
            </w:ins>
          </w:p>
        </w:tc>
      </w:tr>
      <w:tr w:rsidR="00ED542D" w14:paraId="7DD93B0F" w14:textId="77777777" w:rsidTr="00B2577C">
        <w:trPr>
          <w:ins w:id="403" w:author="Author" w:date="2023-09-16T23:31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BA85" w14:textId="77777777" w:rsidR="00ED542D" w:rsidRDefault="00ED542D" w:rsidP="00B2577C">
            <w:pPr>
              <w:pStyle w:val="TAL"/>
              <w:ind w:left="227"/>
              <w:rPr>
                <w:ins w:id="404" w:author="Author" w:date="2023-09-16T23:31:00Z"/>
                <w:lang w:val="en-US" w:eastAsia="zh-CN"/>
              </w:rPr>
            </w:pPr>
            <w:ins w:id="405" w:author="Author" w:date="2023-09-16T23:31:00Z">
              <w:r>
                <w:rPr>
                  <w:lang w:val="en-US" w:eastAsia="zh-CN"/>
                </w:rPr>
                <w:t>&gt;&gt;</w:t>
              </w:r>
              <w:proofErr w:type="spellStart"/>
              <w:r>
                <w:rPr>
                  <w:lang w:val="en-US" w:eastAsia="zh-CN"/>
                </w:rPr>
                <w:t>QoE</w:t>
              </w:r>
              <w:proofErr w:type="spellEnd"/>
              <w:r>
                <w:rPr>
                  <w:lang w:val="en-US" w:eastAsia="zh-CN"/>
                </w:rPr>
                <w:t xml:space="preserve"> Configuration Sending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59EE" w14:textId="77777777" w:rsidR="00ED542D" w:rsidRDefault="00ED542D" w:rsidP="00B2577C">
            <w:pPr>
              <w:pStyle w:val="TAL"/>
              <w:rPr>
                <w:ins w:id="406" w:author="Author" w:date="2023-09-16T23:31:00Z"/>
                <w:lang w:val="en-US" w:eastAsia="zh-CN"/>
              </w:rPr>
            </w:pPr>
            <w:ins w:id="407" w:author="Author" w:date="2023-09-16T2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E297" w14:textId="77777777" w:rsidR="00ED542D" w:rsidRDefault="00ED542D" w:rsidP="00B2577C">
            <w:pPr>
              <w:pStyle w:val="TAL"/>
              <w:rPr>
                <w:ins w:id="408" w:author="Author" w:date="2023-09-16T23:31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A09B" w14:textId="77777777" w:rsidR="00ED542D" w:rsidRPr="00406210" w:rsidRDefault="00ED542D" w:rsidP="00B2577C">
            <w:pPr>
              <w:pStyle w:val="TAL"/>
              <w:rPr>
                <w:ins w:id="409" w:author="Author" w:date="2023-09-16T23:31:00Z"/>
                <w:rFonts w:cs="Arial"/>
                <w:szCs w:val="18"/>
                <w:lang w:eastAsia="ja-JP"/>
              </w:rPr>
            </w:pPr>
            <w:ins w:id="410" w:author="Author" w:date="2023-09-16T23:31:00Z">
              <w:r w:rsidRPr="00751766">
                <w:rPr>
                  <w:rFonts w:cs="Arial"/>
                  <w:kern w:val="2"/>
                  <w:szCs w:val="18"/>
                </w:rPr>
                <w:t>BOOLEAN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4DED" w14:textId="77777777" w:rsidR="00ED542D" w:rsidRPr="00406210" w:rsidRDefault="00ED542D" w:rsidP="00B2577C">
            <w:pPr>
              <w:pStyle w:val="TAL"/>
              <w:rPr>
                <w:ins w:id="411" w:author="Author" w:date="2023-09-16T23:31:00Z"/>
                <w:rFonts w:cs="Arial"/>
                <w:szCs w:val="18"/>
                <w:lang w:eastAsia="ja-JP"/>
              </w:rPr>
            </w:pPr>
            <w:ins w:id="412" w:author="Author" w:date="2023-09-16T23:31:00Z">
              <w:r w:rsidRPr="00406210">
                <w:rPr>
                  <w:rFonts w:cs="Arial"/>
                  <w:kern w:val="2"/>
                  <w:szCs w:val="18"/>
                </w:rPr>
                <w:t>This IE could only be sent by the SN.</w:t>
              </w:r>
            </w:ins>
          </w:p>
        </w:tc>
      </w:tr>
      <w:tr w:rsidR="00ED542D" w14:paraId="2A79FAF7" w14:textId="77777777" w:rsidTr="00B2577C">
        <w:trPr>
          <w:ins w:id="413" w:author="Author" w:date="2023-09-16T23:31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B6F9" w14:textId="77777777" w:rsidR="00ED542D" w:rsidRDefault="00ED542D" w:rsidP="00B2577C">
            <w:pPr>
              <w:pStyle w:val="TAL"/>
              <w:ind w:left="227"/>
              <w:rPr>
                <w:ins w:id="414" w:author="Author" w:date="2023-09-16T23:31:00Z"/>
                <w:lang w:val="en-US" w:eastAsia="zh-CN"/>
              </w:rPr>
            </w:pPr>
            <w:ins w:id="415" w:author="Author" w:date="2023-09-16T23:31:00Z">
              <w:r>
                <w:rPr>
                  <w:lang w:val="en-US" w:eastAsia="zh-CN"/>
                </w:rPr>
                <w:t>&gt;&gt;</w:t>
              </w:r>
              <w:proofErr w:type="spellStart"/>
              <w:r>
                <w:rPr>
                  <w:lang w:val="en-US" w:eastAsia="zh-CN"/>
                </w:rPr>
                <w:t>QoE</w:t>
              </w:r>
              <w:proofErr w:type="spellEnd"/>
              <w:r>
                <w:rPr>
                  <w:lang w:val="en-US" w:eastAsia="zh-CN"/>
                </w:rPr>
                <w:t xml:space="preserve"> Reporting Option Preference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2022" w14:textId="77777777" w:rsidR="00ED542D" w:rsidRDefault="00ED542D" w:rsidP="00B2577C">
            <w:pPr>
              <w:pStyle w:val="TAL"/>
              <w:rPr>
                <w:ins w:id="416" w:author="Author" w:date="2023-09-16T23:31:00Z"/>
                <w:lang w:val="en-US" w:eastAsia="zh-CN"/>
              </w:rPr>
            </w:pPr>
            <w:ins w:id="417" w:author="Author" w:date="2023-09-16T2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A29A" w14:textId="77777777" w:rsidR="00ED542D" w:rsidRDefault="00ED542D" w:rsidP="00B2577C">
            <w:pPr>
              <w:pStyle w:val="TAL"/>
              <w:rPr>
                <w:ins w:id="418" w:author="Author" w:date="2023-09-16T23:31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B726" w14:textId="77777777" w:rsidR="00ED542D" w:rsidRPr="00406210" w:rsidRDefault="00ED542D" w:rsidP="00B2577C">
            <w:pPr>
              <w:pStyle w:val="TAL"/>
              <w:rPr>
                <w:ins w:id="419" w:author="Author" w:date="2023-09-16T23:31:00Z"/>
                <w:rFonts w:cs="Arial"/>
                <w:szCs w:val="18"/>
                <w:lang w:eastAsia="ja-JP"/>
              </w:rPr>
            </w:pPr>
            <w:ins w:id="420" w:author="Author" w:date="2023-09-16T23:31:00Z">
              <w:r w:rsidRPr="00751766">
                <w:rPr>
                  <w:rFonts w:cs="Arial"/>
                  <w:kern w:val="2"/>
                  <w:szCs w:val="18"/>
                </w:rPr>
                <w:t>ENUMERATED (</w:t>
              </w:r>
              <w:proofErr w:type="spellStart"/>
              <w:r w:rsidRPr="00751766">
                <w:rPr>
                  <w:rFonts w:cs="Arial"/>
                  <w:kern w:val="2"/>
                  <w:szCs w:val="18"/>
                </w:rPr>
                <w:t>SRB4</w:t>
              </w:r>
              <w:proofErr w:type="spellEnd"/>
              <w:r w:rsidRPr="00751766">
                <w:rPr>
                  <w:rFonts w:cs="Arial"/>
                  <w:kern w:val="2"/>
                  <w:szCs w:val="18"/>
                </w:rPr>
                <w:t xml:space="preserve">, </w:t>
              </w:r>
              <w:proofErr w:type="spellStart"/>
              <w:r w:rsidRPr="00751766">
                <w:rPr>
                  <w:rFonts w:cs="Arial"/>
                  <w:kern w:val="2"/>
                  <w:szCs w:val="18"/>
                </w:rPr>
                <w:t>SRB5</w:t>
              </w:r>
              <w:proofErr w:type="spellEnd"/>
              <w:r w:rsidRPr="00751766">
                <w:rPr>
                  <w:rFonts w:cs="Arial"/>
                  <w:kern w:val="2"/>
                  <w:szCs w:val="18"/>
                </w:rPr>
                <w:t>[FFS],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867" w14:textId="77777777" w:rsidR="00ED542D" w:rsidRPr="00406210" w:rsidRDefault="00ED542D" w:rsidP="00B2577C">
            <w:pPr>
              <w:pStyle w:val="TAL"/>
              <w:rPr>
                <w:ins w:id="421" w:author="Author" w:date="2023-09-16T23:31:00Z"/>
                <w:rFonts w:cs="Arial"/>
                <w:szCs w:val="18"/>
                <w:lang w:eastAsia="ja-JP"/>
              </w:rPr>
            </w:pPr>
            <w:ins w:id="422" w:author="Author" w:date="2023-09-16T23:31:00Z">
              <w:r w:rsidRPr="00406210">
                <w:rPr>
                  <w:rFonts w:cs="Arial"/>
                  <w:kern w:val="2"/>
                  <w:szCs w:val="18"/>
                </w:rPr>
                <w:t>FFS whether this IE can only be sent by the SN.</w:t>
              </w:r>
            </w:ins>
          </w:p>
        </w:tc>
      </w:tr>
      <w:tr w:rsidR="00ED542D" w14:paraId="4F3DBAB7" w14:textId="77777777" w:rsidTr="00B2577C">
        <w:trPr>
          <w:ins w:id="423" w:author="Author" w:date="2023-09-16T23:31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9D84" w14:textId="77777777" w:rsidR="00ED542D" w:rsidRDefault="00ED542D" w:rsidP="00B2577C">
            <w:pPr>
              <w:pStyle w:val="TAL"/>
              <w:ind w:left="227"/>
              <w:rPr>
                <w:ins w:id="424" w:author="Author" w:date="2023-09-16T23:31:00Z"/>
                <w:lang w:val="en-US" w:eastAsia="zh-CN"/>
              </w:rPr>
            </w:pPr>
            <w:ins w:id="425" w:author="Author" w:date="2023-09-16T23:31:00Z">
              <w:r>
                <w:rPr>
                  <w:lang w:val="en-US" w:eastAsia="zh-CN"/>
                </w:rPr>
                <w:t>&gt;&gt;</w:t>
              </w:r>
              <w:proofErr w:type="spellStart"/>
              <w:r>
                <w:rPr>
                  <w:lang w:val="en-US" w:eastAsia="zh-CN"/>
                </w:rPr>
                <w:t>RVQoE</w:t>
              </w:r>
              <w:proofErr w:type="spellEnd"/>
              <w:r>
                <w:rPr>
                  <w:lang w:val="en-US" w:eastAsia="zh-CN"/>
                </w:rPr>
                <w:t xml:space="preserve"> Reporting Option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84E1" w14:textId="77777777" w:rsidR="00ED542D" w:rsidRDefault="00ED542D" w:rsidP="00B2577C">
            <w:pPr>
              <w:pStyle w:val="TAL"/>
              <w:rPr>
                <w:ins w:id="426" w:author="Author" w:date="2023-09-16T23:31:00Z"/>
                <w:lang w:val="en-US" w:eastAsia="zh-CN"/>
              </w:rPr>
            </w:pPr>
            <w:ins w:id="427" w:author="Author" w:date="2023-09-16T2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80DC" w14:textId="77777777" w:rsidR="00ED542D" w:rsidRDefault="00ED542D" w:rsidP="00B2577C">
            <w:pPr>
              <w:pStyle w:val="TAL"/>
              <w:rPr>
                <w:ins w:id="428" w:author="Author" w:date="2023-09-16T23:31:00Z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3896" w14:textId="77777777" w:rsidR="00ED542D" w:rsidRPr="00406210" w:rsidRDefault="00ED542D" w:rsidP="00B2577C">
            <w:pPr>
              <w:pStyle w:val="TAL"/>
              <w:rPr>
                <w:ins w:id="429" w:author="Author" w:date="2023-09-16T23:31:00Z"/>
                <w:rFonts w:cs="Arial"/>
                <w:szCs w:val="18"/>
                <w:lang w:eastAsia="ja-JP"/>
              </w:rPr>
            </w:pPr>
            <w:ins w:id="430" w:author="Author" w:date="2023-09-16T23:31:00Z">
              <w:r w:rsidRPr="00751766">
                <w:rPr>
                  <w:rFonts w:cs="Arial"/>
                  <w:kern w:val="2"/>
                  <w:szCs w:val="18"/>
                </w:rPr>
                <w:t>ENUMERATED (</w:t>
              </w:r>
              <w:proofErr w:type="spellStart"/>
              <w:r w:rsidRPr="00751766">
                <w:rPr>
                  <w:rFonts w:cs="Arial"/>
                  <w:kern w:val="2"/>
                  <w:szCs w:val="18"/>
                </w:rPr>
                <w:t>SRB</w:t>
              </w:r>
              <w:proofErr w:type="gramStart"/>
              <w:r w:rsidRPr="00751766">
                <w:rPr>
                  <w:rFonts w:cs="Arial"/>
                  <w:kern w:val="2"/>
                  <w:szCs w:val="18"/>
                </w:rPr>
                <w:t>4</w:t>
              </w:r>
              <w:proofErr w:type="spellEnd"/>
              <w:r w:rsidRPr="00751766">
                <w:rPr>
                  <w:rFonts w:cs="Arial"/>
                  <w:kern w:val="2"/>
                  <w:szCs w:val="18"/>
                </w:rPr>
                <w:t>,…</w:t>
              </w:r>
              <w:proofErr w:type="gramEnd"/>
              <w:r w:rsidRPr="00751766">
                <w:rPr>
                  <w:rFonts w:cs="Arial"/>
                  <w:kern w:val="2"/>
                  <w:szCs w:val="18"/>
                </w:rPr>
                <w:t>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A2F8" w14:textId="77777777" w:rsidR="00ED542D" w:rsidRPr="00406210" w:rsidRDefault="00ED542D" w:rsidP="00B2577C">
            <w:pPr>
              <w:pStyle w:val="TAL"/>
              <w:rPr>
                <w:ins w:id="431" w:author="Author" w:date="2023-09-16T23:31:00Z"/>
                <w:rFonts w:cs="Arial"/>
                <w:szCs w:val="18"/>
                <w:lang w:eastAsia="ja-JP"/>
              </w:rPr>
            </w:pPr>
            <w:ins w:id="432" w:author="Author" w:date="2023-09-16T23:31:00Z">
              <w:r w:rsidRPr="00406210">
                <w:rPr>
                  <w:rFonts w:cs="Arial"/>
                  <w:kern w:val="2"/>
                  <w:szCs w:val="18"/>
                </w:rPr>
                <w:t>This IE could only be sent by the SN.</w:t>
              </w:r>
            </w:ins>
          </w:p>
        </w:tc>
      </w:tr>
    </w:tbl>
    <w:p w14:paraId="0E30E848" w14:textId="77777777" w:rsidR="00ED542D" w:rsidRDefault="00ED542D" w:rsidP="00ED542D">
      <w:pPr>
        <w:rPr>
          <w:ins w:id="433" w:author="Author" w:date="2023-09-16T23:31:00Z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ED542D" w14:paraId="28364065" w14:textId="77777777" w:rsidTr="00B2577C">
        <w:trPr>
          <w:ins w:id="434" w:author="Author" w:date="2023-09-16T23:31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D7EB" w14:textId="77777777" w:rsidR="00ED542D" w:rsidRDefault="00ED542D" w:rsidP="00B2577C">
            <w:pPr>
              <w:pStyle w:val="TAH"/>
              <w:rPr>
                <w:ins w:id="435" w:author="Author" w:date="2023-09-16T23:31:00Z"/>
                <w:rFonts w:eastAsia="宋体"/>
                <w:lang w:eastAsia="ja-JP"/>
              </w:rPr>
            </w:pPr>
            <w:ins w:id="436" w:author="Author" w:date="2023-09-16T23:31:00Z">
              <w:r>
                <w:rPr>
                  <w:rFonts w:eastAsia="宋体"/>
                  <w:lang w:eastAsia="ja-JP"/>
                </w:rPr>
                <w:t>Range bound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09F8" w14:textId="77777777" w:rsidR="00ED542D" w:rsidRDefault="00ED542D" w:rsidP="00B2577C">
            <w:pPr>
              <w:pStyle w:val="TAH"/>
              <w:rPr>
                <w:ins w:id="437" w:author="Author" w:date="2023-09-16T23:31:00Z"/>
                <w:rFonts w:eastAsia="宋体"/>
                <w:lang w:eastAsia="ja-JP"/>
              </w:rPr>
            </w:pPr>
            <w:ins w:id="438" w:author="Author" w:date="2023-09-16T23:31:00Z">
              <w:r>
                <w:rPr>
                  <w:rFonts w:eastAsia="宋体"/>
                  <w:lang w:eastAsia="ja-JP"/>
                </w:rPr>
                <w:t>Explanation</w:t>
              </w:r>
            </w:ins>
          </w:p>
        </w:tc>
      </w:tr>
      <w:tr w:rsidR="00ED542D" w14:paraId="6138A927" w14:textId="77777777" w:rsidTr="00B2577C">
        <w:trPr>
          <w:ins w:id="439" w:author="Author" w:date="2023-09-16T23:31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193D" w14:textId="77777777" w:rsidR="00ED542D" w:rsidRDefault="00ED542D" w:rsidP="00B2577C">
            <w:pPr>
              <w:pStyle w:val="TAL"/>
              <w:rPr>
                <w:ins w:id="440" w:author="Author" w:date="2023-09-16T23:31:00Z"/>
                <w:rFonts w:eastAsia="宋体"/>
                <w:lang w:eastAsia="zh-CN"/>
              </w:rPr>
            </w:pPr>
            <w:proofErr w:type="spellStart"/>
            <w:ins w:id="441" w:author="Author" w:date="2023-09-16T23:31:00Z">
              <w:r>
                <w:rPr>
                  <w:lang w:eastAsia="zh-CN"/>
                </w:rPr>
                <w:t>maxnoofUEAppLayerMeas</w:t>
              </w:r>
              <w:proofErr w:type="spellEnd"/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1BFD" w14:textId="77777777" w:rsidR="00ED542D" w:rsidRDefault="00ED542D" w:rsidP="00B2577C">
            <w:pPr>
              <w:pStyle w:val="TAL"/>
              <w:rPr>
                <w:ins w:id="442" w:author="Author" w:date="2023-09-16T23:31:00Z"/>
                <w:lang w:eastAsia="ja-JP"/>
              </w:rPr>
            </w:pPr>
            <w:ins w:id="443" w:author="Author" w:date="2023-09-16T23:31:00Z">
              <w:r>
                <w:rPr>
                  <w:lang w:eastAsia="ja-JP"/>
                </w:rPr>
                <w:t xml:space="preserve">Maximum no. of simultaneous </w:t>
              </w:r>
              <w:proofErr w:type="spellStart"/>
              <w:r>
                <w:rPr>
                  <w:lang w:eastAsia="ja-JP"/>
                </w:rPr>
                <w:t>QoE</w:t>
              </w:r>
              <w:proofErr w:type="spellEnd"/>
              <w:r>
                <w:rPr>
                  <w:lang w:eastAsia="ja-JP"/>
                </w:rPr>
                <w:t xml:space="preserve"> measurement configurations at a UE. In this version of the specification, the value is 16.</w:t>
              </w:r>
            </w:ins>
          </w:p>
        </w:tc>
      </w:tr>
    </w:tbl>
    <w:p w14:paraId="55BE1AE7" w14:textId="77777777" w:rsidR="00ED542D" w:rsidRDefault="00ED542D" w:rsidP="00ED542D">
      <w:pPr>
        <w:rPr>
          <w:ins w:id="444" w:author="Author" w:date="2023-09-16T23:31:00Z"/>
          <w:noProof/>
        </w:rPr>
      </w:pPr>
    </w:p>
    <w:p w14:paraId="791AF2AC" w14:textId="77777777" w:rsidR="00ED542D" w:rsidRDefault="00ED542D" w:rsidP="00ED542D">
      <w:pPr>
        <w:pStyle w:val="EditorsNote"/>
      </w:pPr>
      <w:ins w:id="445" w:author="Author" w:date="2023-09-16T23:31:00Z">
        <w:r>
          <w:t xml:space="preserve">Editor’s Note: Whether to also include </w:t>
        </w:r>
        <w:proofErr w:type="spellStart"/>
        <w:r>
          <w:t>QoE</w:t>
        </w:r>
        <w:proofErr w:type="spellEnd"/>
        <w:r>
          <w:t xml:space="preserve"> configuration container in the IE is FFS.</w:t>
        </w:r>
      </w:ins>
    </w:p>
    <w:p w14:paraId="19DC99C3" w14:textId="77777777" w:rsidR="00ED542D" w:rsidRDefault="00ED542D" w:rsidP="00ED542D">
      <w:pPr>
        <w:pStyle w:val="EditorsNote"/>
        <w:rPr>
          <w:ins w:id="446" w:author="Author" w:date="2023-09-16T23:31:00Z"/>
        </w:rPr>
      </w:pPr>
    </w:p>
    <w:p w14:paraId="3F038942" w14:textId="77777777" w:rsidR="00ED542D" w:rsidRDefault="00ED542D" w:rsidP="00ED542D">
      <w:pPr>
        <w:pStyle w:val="41"/>
        <w:rPr>
          <w:ins w:id="447" w:author="Author" w:date="2023-09-16T23:31:00Z"/>
          <w:lang w:val="en-US" w:eastAsia="zh-CN"/>
        </w:rPr>
      </w:pPr>
      <w:ins w:id="448" w:author="Author" w:date="2023-09-16T23:31:00Z">
        <w:r>
          <w:rPr>
            <w:lang w:eastAsia="ko-KR"/>
          </w:rPr>
          <w:t>9.2.</w:t>
        </w:r>
        <w:proofErr w:type="spellStart"/>
        <w:r>
          <w:rPr>
            <w:lang w:val="en-US"/>
          </w:rPr>
          <w:t>3.x2</w:t>
        </w:r>
        <w:proofErr w:type="spellEnd"/>
        <w:r>
          <w:rPr>
            <w:lang w:eastAsia="ko-KR"/>
          </w:rPr>
          <w:tab/>
        </w:r>
        <w:proofErr w:type="spellStart"/>
        <w:r>
          <w:rPr>
            <w:lang w:val="en-US"/>
          </w:rPr>
          <w:t>QMC</w:t>
        </w:r>
        <w:proofErr w:type="spellEnd"/>
        <w:r>
          <w:rPr>
            <w:lang w:val="en-US"/>
          </w:rPr>
          <w:t xml:space="preserve"> Initial Coordination Response</w:t>
        </w:r>
      </w:ins>
    </w:p>
    <w:p w14:paraId="05B58465" w14:textId="77777777" w:rsidR="00ED542D" w:rsidRPr="00115114" w:rsidRDefault="00ED542D" w:rsidP="00ED542D">
      <w:pPr>
        <w:pStyle w:val="EditorsNote"/>
        <w:rPr>
          <w:ins w:id="449" w:author="Author" w:date="2023-09-16T23:31:00Z"/>
        </w:rPr>
      </w:pPr>
      <w:ins w:id="450" w:author="Author" w:date="2023-09-16T23:31:00Z">
        <w:r w:rsidRPr="00115114">
          <w:t>Editor’s Note: The messages used to convey this IE are FFS.</w:t>
        </w:r>
      </w:ins>
    </w:p>
    <w:p w14:paraId="1FA4BAE2" w14:textId="77777777" w:rsidR="00ED542D" w:rsidRPr="00115114" w:rsidRDefault="00ED542D" w:rsidP="00ED542D">
      <w:pPr>
        <w:rPr>
          <w:ins w:id="451" w:author="Author" w:date="2023-09-16T23:31:00Z"/>
        </w:rPr>
      </w:pPr>
      <w:ins w:id="452" w:author="Author" w:date="2023-09-16T23:31:00Z">
        <w:r>
          <w:t>This</w:t>
        </w:r>
        <w:r>
          <w:rPr>
            <w:lang w:val="en-US"/>
          </w:rPr>
          <w:t xml:space="preserve"> IE contains the information that the M-NG-RAN node needs to provide in response to the S-NG-RAN node </w:t>
        </w:r>
        <w:r>
          <w:t xml:space="preserve">or the information that the S-NG-RAN node needs to provide in response to the M-NG-RAN node, for the </w:t>
        </w:r>
        <w:proofErr w:type="spellStart"/>
        <w:r>
          <w:rPr>
            <w:lang w:val="en-US"/>
          </w:rPr>
          <w:t>QMC</w:t>
        </w:r>
        <w:proofErr w:type="spellEnd"/>
        <w:r>
          <w:rPr>
            <w:lang w:val="en-US"/>
          </w:rPr>
          <w:t xml:space="preserve"> initial coordination.  </w:t>
        </w:r>
      </w:ins>
    </w:p>
    <w:tbl>
      <w:tblPr>
        <w:tblW w:w="939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5"/>
        <w:gridCol w:w="1170"/>
        <w:gridCol w:w="1264"/>
        <w:gridCol w:w="1719"/>
        <w:gridCol w:w="2772"/>
      </w:tblGrid>
      <w:tr w:rsidR="00ED542D" w14:paraId="5EFB96EF" w14:textId="77777777" w:rsidTr="00B2577C">
        <w:trPr>
          <w:ins w:id="453" w:author="Author" w:date="2023-09-16T23:31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3FAE" w14:textId="77777777" w:rsidR="00ED542D" w:rsidRDefault="00ED542D" w:rsidP="00B2577C">
            <w:pPr>
              <w:pStyle w:val="TAH"/>
              <w:rPr>
                <w:ins w:id="454" w:author="Author" w:date="2023-09-16T23:31:00Z"/>
                <w:lang w:eastAsia="ja-JP"/>
              </w:rPr>
            </w:pPr>
            <w:ins w:id="455" w:author="Author" w:date="2023-09-16T23:31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A5F1" w14:textId="77777777" w:rsidR="00ED542D" w:rsidRDefault="00ED542D" w:rsidP="00B2577C">
            <w:pPr>
              <w:pStyle w:val="TAH"/>
              <w:rPr>
                <w:ins w:id="456" w:author="Author" w:date="2023-09-16T23:31:00Z"/>
                <w:lang w:eastAsia="ja-JP"/>
              </w:rPr>
            </w:pPr>
            <w:ins w:id="457" w:author="Author" w:date="2023-09-16T23:3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DD14" w14:textId="77777777" w:rsidR="00ED542D" w:rsidRDefault="00ED542D" w:rsidP="00B2577C">
            <w:pPr>
              <w:pStyle w:val="TAH"/>
              <w:rPr>
                <w:ins w:id="458" w:author="Author" w:date="2023-09-16T23:31:00Z"/>
                <w:lang w:eastAsia="ja-JP"/>
              </w:rPr>
            </w:pPr>
            <w:ins w:id="459" w:author="Author" w:date="2023-09-16T23:3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0987" w14:textId="77777777" w:rsidR="00ED542D" w:rsidRDefault="00ED542D" w:rsidP="00B2577C">
            <w:pPr>
              <w:pStyle w:val="TAH"/>
              <w:rPr>
                <w:ins w:id="460" w:author="Author" w:date="2023-09-16T23:31:00Z"/>
                <w:lang w:eastAsia="ja-JP"/>
              </w:rPr>
            </w:pPr>
            <w:ins w:id="461" w:author="Author" w:date="2023-09-16T23:3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61E6" w14:textId="77777777" w:rsidR="00ED542D" w:rsidRDefault="00ED542D" w:rsidP="00B2577C">
            <w:pPr>
              <w:pStyle w:val="TAH"/>
              <w:rPr>
                <w:ins w:id="462" w:author="Author" w:date="2023-09-16T23:31:00Z"/>
                <w:lang w:eastAsia="ja-JP"/>
              </w:rPr>
            </w:pPr>
            <w:ins w:id="463" w:author="Author" w:date="2023-09-16T23:3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ED542D" w14:paraId="0D5F4BD0" w14:textId="77777777" w:rsidTr="00B2577C">
        <w:trPr>
          <w:ins w:id="464" w:author="Author" w:date="2023-09-16T23:31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3B9E" w14:textId="77777777" w:rsidR="00ED542D" w:rsidRPr="00AD3494" w:rsidRDefault="00ED542D" w:rsidP="00B2577C">
            <w:pPr>
              <w:pStyle w:val="TAL"/>
              <w:rPr>
                <w:ins w:id="465" w:author="Author" w:date="2023-09-16T23:31:00Z"/>
                <w:b/>
                <w:bCs/>
                <w:lang w:val="en-US" w:eastAsia="zh-CN"/>
              </w:rPr>
            </w:pPr>
            <w:proofErr w:type="spellStart"/>
            <w:ins w:id="466" w:author="Author" w:date="2023-09-16T23:31:00Z">
              <w:r w:rsidRPr="00AD3494">
                <w:rPr>
                  <w:b/>
                  <w:bCs/>
                  <w:lang w:val="en-US" w:eastAsia="zh-CN"/>
                </w:rPr>
                <w:t>QMC</w:t>
              </w:r>
              <w:proofErr w:type="spellEnd"/>
              <w:r w:rsidRPr="00AD3494">
                <w:rPr>
                  <w:b/>
                  <w:bCs/>
                  <w:lang w:val="en-US" w:eastAsia="zh-CN"/>
                </w:rPr>
                <w:t xml:space="preserve"> Response List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12B5" w14:textId="77777777" w:rsidR="00ED542D" w:rsidRDefault="00ED542D" w:rsidP="00B2577C">
            <w:pPr>
              <w:pStyle w:val="TAL"/>
              <w:rPr>
                <w:ins w:id="467" w:author="Author" w:date="2023-09-16T23:31:00Z"/>
                <w:lang w:eastAsia="ja-JP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A2C3" w14:textId="77777777" w:rsidR="00ED542D" w:rsidRDefault="00ED542D" w:rsidP="00B2577C">
            <w:pPr>
              <w:pStyle w:val="TAL"/>
              <w:rPr>
                <w:ins w:id="468" w:author="Author" w:date="2023-09-16T23:31:00Z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FA2A" w14:textId="77777777" w:rsidR="00ED542D" w:rsidRDefault="00ED542D" w:rsidP="00B2577C">
            <w:pPr>
              <w:pStyle w:val="TAL"/>
              <w:rPr>
                <w:ins w:id="469" w:author="Author" w:date="2023-09-16T23:31:00Z"/>
                <w:lang w:eastAsia="ja-JP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099B" w14:textId="77777777" w:rsidR="00ED542D" w:rsidRDefault="00ED542D" w:rsidP="00B2577C">
            <w:pPr>
              <w:pStyle w:val="TAL"/>
              <w:rPr>
                <w:ins w:id="470" w:author="Author" w:date="2023-09-16T23:31:00Z"/>
                <w:szCs w:val="18"/>
                <w:lang w:eastAsia="ja-JP"/>
              </w:rPr>
            </w:pPr>
          </w:p>
        </w:tc>
      </w:tr>
      <w:tr w:rsidR="00ED542D" w14:paraId="76E20176" w14:textId="77777777" w:rsidTr="00B2577C">
        <w:trPr>
          <w:ins w:id="471" w:author="Author" w:date="2023-09-16T23:31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2F80" w14:textId="77777777" w:rsidR="00ED542D" w:rsidRPr="00AD3494" w:rsidRDefault="00ED542D" w:rsidP="00B2577C">
            <w:pPr>
              <w:pStyle w:val="TAL"/>
              <w:ind w:left="113"/>
              <w:rPr>
                <w:ins w:id="472" w:author="Author" w:date="2023-09-16T23:31:00Z"/>
                <w:b/>
                <w:bCs/>
                <w:lang w:val="en-US" w:eastAsia="zh-CN"/>
              </w:rPr>
            </w:pPr>
            <w:ins w:id="473" w:author="Author" w:date="2023-09-16T23:31:00Z">
              <w:r w:rsidRPr="00AD3494">
                <w:rPr>
                  <w:b/>
                  <w:bCs/>
                  <w:lang w:val="en-US" w:eastAsia="zh-CN"/>
                </w:rPr>
                <w:t>&gt;</w:t>
              </w:r>
              <w:proofErr w:type="spellStart"/>
              <w:r w:rsidRPr="00AD3494">
                <w:rPr>
                  <w:b/>
                  <w:bCs/>
                  <w:lang w:val="en-US" w:eastAsia="zh-CN"/>
                </w:rPr>
                <w:t>QMC</w:t>
              </w:r>
              <w:proofErr w:type="spellEnd"/>
              <w:r w:rsidRPr="00AD3494">
                <w:rPr>
                  <w:b/>
                  <w:bCs/>
                  <w:lang w:val="en-US" w:eastAsia="zh-CN"/>
                </w:rPr>
                <w:t xml:space="preserve"> </w:t>
              </w:r>
              <w:r>
                <w:rPr>
                  <w:b/>
                  <w:bCs/>
                  <w:lang w:val="en-US" w:eastAsia="zh-CN"/>
                </w:rPr>
                <w:t>Response</w:t>
              </w:r>
              <w:r w:rsidRPr="00AD3494">
                <w:rPr>
                  <w:b/>
                  <w:bCs/>
                  <w:lang w:val="en-US" w:eastAsia="zh-CN"/>
                </w:rPr>
                <w:t xml:space="preserve"> List Item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F92C" w14:textId="77777777" w:rsidR="00ED542D" w:rsidRDefault="00ED542D" w:rsidP="00B2577C">
            <w:pPr>
              <w:pStyle w:val="TAL"/>
              <w:rPr>
                <w:ins w:id="474" w:author="Author" w:date="2023-09-16T23:31:00Z"/>
                <w:lang w:eastAsia="ja-JP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E541" w14:textId="77777777" w:rsidR="00ED542D" w:rsidRDefault="00ED542D" w:rsidP="00B2577C">
            <w:pPr>
              <w:pStyle w:val="TAL"/>
              <w:rPr>
                <w:ins w:id="475" w:author="Author" w:date="2023-09-16T23:31:00Z"/>
                <w:lang w:eastAsia="ja-JP"/>
              </w:rPr>
            </w:pPr>
            <w:proofErr w:type="gramStart"/>
            <w:ins w:id="476" w:author="Author" w:date="2023-09-16T23:31:00Z">
              <w:r>
                <w:rPr>
                  <w:i/>
                  <w:lang w:eastAsia="zh-CN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zh-CN"/>
                </w:rPr>
                <w:t>maxnoofUEAppLayerMeas</w:t>
              </w:r>
              <w:proofErr w:type="spellEnd"/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A10B" w14:textId="77777777" w:rsidR="00ED542D" w:rsidRDefault="00ED542D" w:rsidP="00B2577C">
            <w:pPr>
              <w:pStyle w:val="TAL"/>
              <w:rPr>
                <w:ins w:id="477" w:author="Author" w:date="2023-09-16T23:31:00Z"/>
                <w:lang w:eastAsia="ja-JP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DFD7" w14:textId="77777777" w:rsidR="00ED542D" w:rsidRDefault="00ED542D" w:rsidP="00B2577C">
            <w:pPr>
              <w:pStyle w:val="TAL"/>
              <w:rPr>
                <w:ins w:id="478" w:author="Author" w:date="2023-09-16T23:31:00Z"/>
                <w:szCs w:val="18"/>
                <w:lang w:eastAsia="ja-JP"/>
              </w:rPr>
            </w:pPr>
          </w:p>
        </w:tc>
      </w:tr>
      <w:tr w:rsidR="00ED542D" w14:paraId="1B610E3E" w14:textId="77777777" w:rsidTr="00B2577C">
        <w:trPr>
          <w:ins w:id="479" w:author="Author" w:date="2023-09-16T23:31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FB36" w14:textId="77777777" w:rsidR="00ED542D" w:rsidRPr="00AD3494" w:rsidRDefault="00ED542D" w:rsidP="00B2577C">
            <w:pPr>
              <w:pStyle w:val="TAL"/>
              <w:ind w:left="227"/>
              <w:rPr>
                <w:ins w:id="480" w:author="Author" w:date="2023-09-16T23:31:00Z"/>
                <w:lang w:val="en-US" w:eastAsia="zh-CN"/>
              </w:rPr>
            </w:pPr>
            <w:ins w:id="481" w:author="Author" w:date="2023-09-16T23:31:00Z">
              <w:r w:rsidRPr="00AD3494">
                <w:rPr>
                  <w:lang w:val="en-US" w:eastAsia="zh-CN"/>
                </w:rPr>
                <w:t>&gt;&gt;</w:t>
              </w:r>
              <w:proofErr w:type="spellStart"/>
              <w:r w:rsidRPr="00AD3494">
                <w:rPr>
                  <w:lang w:val="en-US" w:eastAsia="zh-CN"/>
                </w:rPr>
                <w:t>QoE</w:t>
              </w:r>
              <w:proofErr w:type="spellEnd"/>
              <w:r w:rsidRPr="00AD3494">
                <w:rPr>
                  <w:lang w:val="en-US" w:eastAsia="zh-CN"/>
                </w:rPr>
                <w:t xml:space="preserve"> Reference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1D75" w14:textId="77777777" w:rsidR="00ED542D" w:rsidRDefault="00ED542D" w:rsidP="00B2577C">
            <w:pPr>
              <w:pStyle w:val="TAL"/>
              <w:rPr>
                <w:ins w:id="482" w:author="Author" w:date="2023-09-16T23:31:00Z"/>
                <w:rFonts w:cs="Arial"/>
                <w:lang w:eastAsia="ja-JP"/>
              </w:rPr>
            </w:pPr>
            <w:ins w:id="483" w:author="Author" w:date="2023-09-16T23:31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FF5A" w14:textId="77777777" w:rsidR="00ED542D" w:rsidRDefault="00ED542D" w:rsidP="00B2577C">
            <w:pPr>
              <w:pStyle w:val="TAL"/>
              <w:rPr>
                <w:ins w:id="484" w:author="Author" w:date="2023-09-16T23:31:00Z"/>
                <w:rFonts w:cs="Arial"/>
                <w:bCs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DE44" w14:textId="77777777" w:rsidR="00ED542D" w:rsidRDefault="00ED542D" w:rsidP="00B2577C">
            <w:pPr>
              <w:pStyle w:val="TAL"/>
              <w:rPr>
                <w:ins w:id="485" w:author="Author" w:date="2023-09-16T23:31:00Z"/>
                <w:rFonts w:cs="Arial"/>
                <w:lang w:eastAsia="ja-JP"/>
              </w:rPr>
            </w:pPr>
            <w:ins w:id="486" w:author="Author" w:date="2023-09-16T23:31:00Z">
              <w:r>
                <w:rPr>
                  <w:rFonts w:cs="Arial"/>
                  <w:lang w:val="it-IT" w:eastAsia="zh-CN"/>
                </w:rPr>
                <w:t>OCTET STRING (SIZE(6))</w:t>
              </w:r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7D85" w14:textId="77777777" w:rsidR="00ED542D" w:rsidRDefault="00ED542D" w:rsidP="00B2577C">
            <w:pPr>
              <w:pStyle w:val="TAL"/>
              <w:rPr>
                <w:ins w:id="487" w:author="Author" w:date="2023-09-16T23:31:00Z"/>
                <w:szCs w:val="18"/>
                <w:lang w:eastAsia="ja-JP"/>
              </w:rPr>
            </w:pPr>
          </w:p>
        </w:tc>
      </w:tr>
      <w:tr w:rsidR="00ED542D" w14:paraId="318FDD74" w14:textId="77777777" w:rsidTr="00B2577C">
        <w:trPr>
          <w:ins w:id="488" w:author="Author" w:date="2023-09-16T23:31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1977" w14:textId="77777777" w:rsidR="00ED542D" w:rsidRDefault="00ED542D" w:rsidP="00B2577C">
            <w:pPr>
              <w:pStyle w:val="TAL"/>
              <w:ind w:left="227"/>
              <w:rPr>
                <w:ins w:id="489" w:author="Author" w:date="2023-09-16T23:31:00Z"/>
                <w:lang w:val="en-US" w:eastAsia="zh-CN"/>
              </w:rPr>
            </w:pPr>
            <w:ins w:id="490" w:author="Author" w:date="2023-09-16T23:31:00Z">
              <w:r>
                <w:rPr>
                  <w:lang w:val="en-US" w:eastAsia="zh-CN"/>
                </w:rPr>
                <w:t>&gt;&gt;</w:t>
              </w:r>
              <w:r>
                <w:rPr>
                  <w:rFonts w:cs="Arial"/>
                  <w:lang w:val="en-US" w:eastAsia="zh-CN"/>
                </w:rPr>
                <w:t>Measurement Configuration Application Layer ID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EC3B" w14:textId="77777777" w:rsidR="00ED542D" w:rsidRDefault="00ED542D" w:rsidP="00B2577C">
            <w:pPr>
              <w:pStyle w:val="TAL"/>
              <w:rPr>
                <w:ins w:id="491" w:author="Author" w:date="2023-09-16T23:31:00Z"/>
                <w:lang w:eastAsia="zh-CN"/>
              </w:rPr>
            </w:pPr>
            <w:ins w:id="492" w:author="Author" w:date="2023-09-16T2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72F8" w14:textId="77777777" w:rsidR="00ED542D" w:rsidRDefault="00ED542D" w:rsidP="00B2577C">
            <w:pPr>
              <w:pStyle w:val="TAL"/>
              <w:rPr>
                <w:ins w:id="493" w:author="Author" w:date="2023-09-16T23:31:00Z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5E45" w14:textId="77777777" w:rsidR="00ED542D" w:rsidRDefault="00ED542D" w:rsidP="00B2577C">
            <w:pPr>
              <w:pStyle w:val="TAL"/>
              <w:rPr>
                <w:ins w:id="494" w:author="Author" w:date="2023-09-16T23:31:00Z"/>
                <w:lang w:eastAsia="zh-CN"/>
              </w:rPr>
            </w:pPr>
            <w:ins w:id="495" w:author="Author" w:date="2023-09-16T23:31:00Z">
              <w:r>
                <w:rPr>
                  <w:rFonts w:cs="Arial"/>
                  <w:lang w:eastAsia="zh-CN"/>
                </w:rPr>
                <w:t xml:space="preserve">INTEGER </w:t>
              </w:r>
              <w:r>
                <w:rPr>
                  <w:rFonts w:cs="Arial"/>
                  <w:lang w:eastAsia="zh-CN"/>
                </w:rPr>
                <w:br/>
                <w:t>(</w:t>
              </w:r>
              <w:proofErr w:type="gramStart"/>
              <w:r>
                <w:rPr>
                  <w:rFonts w:cs="Arial"/>
                  <w:lang w:eastAsia="zh-CN"/>
                </w:rPr>
                <w:t>0..</w:t>
              </w:r>
              <w:proofErr w:type="gramEnd"/>
              <w:r>
                <w:rPr>
                  <w:rFonts w:cs="Arial"/>
                  <w:lang w:eastAsia="zh-CN"/>
                </w:rPr>
                <w:t>15</w:t>
              </w:r>
              <w:r>
                <w:rPr>
                  <w:lang w:eastAsia="zh-CN"/>
                </w:rPr>
                <w:t>, ...</w:t>
              </w:r>
              <w:r>
                <w:t>)</w:t>
              </w:r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7686" w14:textId="77777777" w:rsidR="00ED542D" w:rsidRDefault="00ED542D" w:rsidP="00B2577C">
            <w:pPr>
              <w:pStyle w:val="TAL"/>
              <w:rPr>
                <w:ins w:id="496" w:author="Author" w:date="2023-09-16T23:31:00Z"/>
                <w:lang w:eastAsia="ja-JP"/>
              </w:rPr>
            </w:pPr>
          </w:p>
        </w:tc>
      </w:tr>
      <w:tr w:rsidR="00ED542D" w14:paraId="30076E3C" w14:textId="77777777" w:rsidTr="00B2577C">
        <w:trPr>
          <w:ins w:id="497" w:author="Author" w:date="2023-09-16T23:31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7EC2" w14:textId="77777777" w:rsidR="00ED542D" w:rsidRDefault="00ED542D" w:rsidP="00B2577C">
            <w:pPr>
              <w:pStyle w:val="TAL"/>
              <w:ind w:left="227"/>
              <w:rPr>
                <w:ins w:id="498" w:author="Author" w:date="2023-09-16T23:31:00Z"/>
                <w:lang w:val="en-US" w:eastAsia="zh-CN"/>
              </w:rPr>
            </w:pPr>
            <w:ins w:id="499" w:author="Author" w:date="2023-09-16T23:31:00Z">
              <w:r>
                <w:rPr>
                  <w:lang w:val="en-US" w:eastAsia="zh-CN"/>
                </w:rPr>
                <w:t>&gt;&gt;</w:t>
              </w:r>
              <w:proofErr w:type="spellStart"/>
              <w:r>
                <w:rPr>
                  <w:lang w:val="en-US" w:eastAsia="zh-CN"/>
                </w:rPr>
                <w:t>QoE</w:t>
              </w:r>
              <w:proofErr w:type="spellEnd"/>
              <w:r>
                <w:rPr>
                  <w:lang w:val="en-US" w:eastAsia="zh-CN"/>
                </w:rPr>
                <w:t xml:space="preserve"> Configuration Sending Option Response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CD96" w14:textId="77777777" w:rsidR="00ED542D" w:rsidRDefault="00ED542D" w:rsidP="00B2577C">
            <w:pPr>
              <w:pStyle w:val="TAL"/>
              <w:rPr>
                <w:ins w:id="500" w:author="Author" w:date="2023-09-16T23:31:00Z"/>
                <w:lang w:val="en-US" w:eastAsia="zh-CN"/>
              </w:rPr>
            </w:pPr>
            <w:ins w:id="501" w:author="Author" w:date="2023-09-16T2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F019" w14:textId="77777777" w:rsidR="00ED542D" w:rsidRDefault="00ED542D" w:rsidP="00B2577C">
            <w:pPr>
              <w:pStyle w:val="TAL"/>
              <w:rPr>
                <w:ins w:id="502" w:author="Author" w:date="2023-09-16T23:31:00Z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CB9F" w14:textId="77777777" w:rsidR="00ED542D" w:rsidRDefault="00ED542D" w:rsidP="00B2577C">
            <w:pPr>
              <w:pStyle w:val="TAL"/>
              <w:rPr>
                <w:ins w:id="503" w:author="Author" w:date="2023-09-16T23:31:00Z"/>
                <w:rFonts w:cs="Arial"/>
                <w:lang w:val="en-US" w:eastAsia="zh-CN"/>
              </w:rPr>
            </w:pPr>
            <w:ins w:id="504" w:author="Author" w:date="2023-09-16T23:31:00Z">
              <w:r w:rsidRPr="00751766">
                <w:rPr>
                  <w:rFonts w:cs="Arial"/>
                  <w:kern w:val="2"/>
                  <w:szCs w:val="18"/>
                </w:rPr>
                <w:t>ENUMERATED (MN, SN, …).</w:t>
              </w:r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52BF" w14:textId="77777777" w:rsidR="00ED542D" w:rsidRDefault="00ED542D" w:rsidP="00B2577C">
            <w:pPr>
              <w:pStyle w:val="TAL"/>
              <w:rPr>
                <w:ins w:id="505" w:author="Author" w:date="2023-09-16T23:31:00Z"/>
                <w:lang w:eastAsia="ja-JP"/>
              </w:rPr>
            </w:pPr>
            <w:ins w:id="506" w:author="Author" w:date="2023-09-16T23:31:00Z">
              <w:r w:rsidRPr="008D469B">
                <w:rPr>
                  <w:rFonts w:cs="Arial"/>
                  <w:kern w:val="2"/>
                  <w:szCs w:val="18"/>
                </w:rPr>
                <w:t>This IE could only be sent by the MN.</w:t>
              </w:r>
            </w:ins>
          </w:p>
        </w:tc>
      </w:tr>
      <w:tr w:rsidR="00ED542D" w14:paraId="177D3E5E" w14:textId="77777777" w:rsidTr="00B2577C">
        <w:trPr>
          <w:ins w:id="507" w:author="Author" w:date="2023-09-16T23:31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CF96" w14:textId="77777777" w:rsidR="00ED542D" w:rsidRDefault="00ED542D" w:rsidP="00B2577C">
            <w:pPr>
              <w:pStyle w:val="TAL"/>
              <w:ind w:left="227"/>
              <w:rPr>
                <w:ins w:id="508" w:author="Author" w:date="2023-09-16T23:31:00Z"/>
                <w:lang w:val="en-US" w:eastAsia="zh-CN"/>
              </w:rPr>
            </w:pPr>
            <w:ins w:id="509" w:author="Author" w:date="2023-09-16T23:31:00Z">
              <w:r>
                <w:rPr>
                  <w:lang w:val="en-US" w:eastAsia="zh-CN"/>
                </w:rPr>
                <w:t>&gt;&gt;</w:t>
              </w:r>
              <w:proofErr w:type="spellStart"/>
              <w:r>
                <w:rPr>
                  <w:lang w:val="en-US" w:eastAsia="zh-CN"/>
                </w:rPr>
                <w:t>QoE</w:t>
              </w:r>
              <w:proofErr w:type="spellEnd"/>
              <w:r>
                <w:rPr>
                  <w:lang w:val="en-US" w:eastAsia="zh-CN"/>
                </w:rPr>
                <w:t xml:space="preserve"> Reporting Option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7485" w14:textId="77777777" w:rsidR="00ED542D" w:rsidRDefault="00ED542D" w:rsidP="00B2577C">
            <w:pPr>
              <w:pStyle w:val="TAL"/>
              <w:rPr>
                <w:ins w:id="510" w:author="Author" w:date="2023-09-16T23:31:00Z"/>
                <w:lang w:val="en-US" w:eastAsia="zh-CN"/>
              </w:rPr>
            </w:pPr>
            <w:ins w:id="511" w:author="Author" w:date="2023-09-16T2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1A02" w14:textId="77777777" w:rsidR="00ED542D" w:rsidRDefault="00ED542D" w:rsidP="00B2577C">
            <w:pPr>
              <w:pStyle w:val="TAL"/>
              <w:rPr>
                <w:ins w:id="512" w:author="Author" w:date="2023-09-16T23:31:00Z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BD22" w14:textId="77777777" w:rsidR="00ED542D" w:rsidRDefault="00ED542D" w:rsidP="00B2577C">
            <w:pPr>
              <w:pStyle w:val="TAL"/>
              <w:rPr>
                <w:ins w:id="513" w:author="Author" w:date="2023-09-16T23:31:00Z"/>
                <w:rFonts w:cs="Arial"/>
                <w:lang w:eastAsia="zh-CN"/>
              </w:rPr>
            </w:pPr>
            <w:ins w:id="514" w:author="Author" w:date="2023-09-16T23:31:00Z">
              <w:r w:rsidRPr="00751766">
                <w:rPr>
                  <w:rFonts w:cs="Arial"/>
                  <w:kern w:val="2"/>
                  <w:szCs w:val="18"/>
                </w:rPr>
                <w:t>ENUMERATED (</w:t>
              </w:r>
              <w:proofErr w:type="spellStart"/>
              <w:r w:rsidRPr="00751766">
                <w:rPr>
                  <w:rFonts w:cs="Arial"/>
                  <w:kern w:val="2"/>
                  <w:szCs w:val="18"/>
                </w:rPr>
                <w:t>SRB4</w:t>
              </w:r>
              <w:proofErr w:type="spellEnd"/>
              <w:r w:rsidRPr="00751766">
                <w:rPr>
                  <w:rFonts w:cs="Arial"/>
                  <w:kern w:val="2"/>
                  <w:szCs w:val="18"/>
                </w:rPr>
                <w:t xml:space="preserve">, </w:t>
              </w:r>
              <w:proofErr w:type="spellStart"/>
              <w:r w:rsidRPr="00751766">
                <w:rPr>
                  <w:rFonts w:cs="Arial"/>
                  <w:kern w:val="2"/>
                  <w:szCs w:val="18"/>
                </w:rPr>
                <w:t>SRB5</w:t>
              </w:r>
              <w:proofErr w:type="spellEnd"/>
              <w:r w:rsidRPr="00751766">
                <w:rPr>
                  <w:rFonts w:cs="Arial"/>
                  <w:kern w:val="2"/>
                  <w:szCs w:val="18"/>
                </w:rPr>
                <w:t>, …)</w:t>
              </w:r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853C" w14:textId="77777777" w:rsidR="00ED542D" w:rsidRDefault="00ED542D" w:rsidP="00B2577C">
            <w:pPr>
              <w:pStyle w:val="TAL"/>
              <w:rPr>
                <w:ins w:id="515" w:author="Author" w:date="2023-09-16T23:31:00Z"/>
                <w:lang w:eastAsia="ja-JP"/>
              </w:rPr>
            </w:pPr>
          </w:p>
        </w:tc>
      </w:tr>
      <w:tr w:rsidR="00ED542D" w14:paraId="5EA75FDC" w14:textId="77777777" w:rsidTr="00B2577C">
        <w:trPr>
          <w:ins w:id="516" w:author="Author" w:date="2023-09-16T23:31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6175" w14:textId="77777777" w:rsidR="00ED542D" w:rsidRDefault="00ED542D" w:rsidP="00B2577C">
            <w:pPr>
              <w:pStyle w:val="TAL"/>
              <w:ind w:left="227"/>
              <w:rPr>
                <w:ins w:id="517" w:author="Author" w:date="2023-09-16T23:31:00Z"/>
                <w:lang w:val="en-US" w:eastAsia="zh-CN"/>
              </w:rPr>
            </w:pPr>
            <w:ins w:id="518" w:author="Author" w:date="2023-09-16T23:31:00Z">
              <w:r>
                <w:rPr>
                  <w:lang w:val="en-US" w:eastAsia="zh-CN"/>
                </w:rPr>
                <w:t>&gt;&gt;</w:t>
              </w:r>
              <w:proofErr w:type="spellStart"/>
              <w:r>
                <w:rPr>
                  <w:lang w:val="en-US" w:eastAsia="zh-CN"/>
                </w:rPr>
                <w:t>RVQoE</w:t>
              </w:r>
              <w:proofErr w:type="spellEnd"/>
              <w:r>
                <w:rPr>
                  <w:lang w:val="en-US" w:eastAsia="zh-CN"/>
                </w:rPr>
                <w:t xml:space="preserve"> Reporting Option Response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A005" w14:textId="77777777" w:rsidR="00ED542D" w:rsidRDefault="00ED542D" w:rsidP="00B2577C">
            <w:pPr>
              <w:pStyle w:val="TAL"/>
              <w:rPr>
                <w:ins w:id="519" w:author="Author" w:date="2023-09-16T23:31:00Z"/>
                <w:lang w:val="en-US" w:eastAsia="zh-CN"/>
              </w:rPr>
            </w:pPr>
            <w:ins w:id="520" w:author="Author" w:date="2023-09-16T2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A37A" w14:textId="77777777" w:rsidR="00ED542D" w:rsidRDefault="00ED542D" w:rsidP="00B2577C">
            <w:pPr>
              <w:pStyle w:val="TAL"/>
              <w:rPr>
                <w:ins w:id="521" w:author="Author" w:date="2023-09-16T23:31:00Z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59FB" w14:textId="77777777" w:rsidR="00ED542D" w:rsidRDefault="00ED542D" w:rsidP="00B2577C">
            <w:pPr>
              <w:pStyle w:val="TAL"/>
              <w:rPr>
                <w:ins w:id="522" w:author="Author" w:date="2023-09-16T23:31:00Z"/>
                <w:rFonts w:cs="Arial"/>
                <w:lang w:eastAsia="zh-CN"/>
              </w:rPr>
            </w:pPr>
            <w:proofErr w:type="spellStart"/>
            <w:ins w:id="523" w:author="Author" w:date="2023-09-16T23:31:00Z">
              <w:r w:rsidRPr="00751766">
                <w:rPr>
                  <w:rFonts w:cs="Arial"/>
                  <w:kern w:val="2"/>
                  <w:szCs w:val="18"/>
                </w:rPr>
                <w:t>ENU</w:t>
              </w:r>
              <w:proofErr w:type="spellEnd"/>
              <w:r w:rsidRPr="00751766">
                <w:rPr>
                  <w:rFonts w:cs="Arial"/>
                  <w:kern w:val="2"/>
                  <w:szCs w:val="18"/>
                  <w:lang w:val="en-US" w:eastAsia="zh-CN"/>
                </w:rPr>
                <w:t>M</w:t>
              </w:r>
              <w:proofErr w:type="spellStart"/>
              <w:r w:rsidRPr="00751766">
                <w:rPr>
                  <w:rFonts w:cs="Arial"/>
                  <w:kern w:val="2"/>
                  <w:szCs w:val="18"/>
                </w:rPr>
                <w:t>ERATED</w:t>
              </w:r>
              <w:proofErr w:type="spellEnd"/>
              <w:r w:rsidRPr="00751766">
                <w:rPr>
                  <w:rFonts w:cs="Arial"/>
                  <w:kern w:val="2"/>
                  <w:szCs w:val="18"/>
                </w:rPr>
                <w:t xml:space="preserve"> (</w:t>
              </w:r>
              <w:proofErr w:type="spellStart"/>
              <w:r w:rsidRPr="00751766">
                <w:rPr>
                  <w:rFonts w:cs="Arial"/>
                  <w:kern w:val="2"/>
                  <w:szCs w:val="18"/>
                </w:rPr>
                <w:t>SRB4</w:t>
              </w:r>
              <w:proofErr w:type="spellEnd"/>
              <w:r w:rsidRPr="00751766">
                <w:rPr>
                  <w:rFonts w:cs="Arial"/>
                  <w:kern w:val="2"/>
                  <w:szCs w:val="18"/>
                </w:rPr>
                <w:t>, …)</w:t>
              </w:r>
            </w:ins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EA26" w14:textId="77777777" w:rsidR="00ED542D" w:rsidRDefault="00ED542D" w:rsidP="00B2577C">
            <w:pPr>
              <w:pStyle w:val="TAL"/>
              <w:rPr>
                <w:ins w:id="524" w:author="Author" w:date="2023-09-16T23:31:00Z"/>
                <w:lang w:eastAsia="ja-JP"/>
              </w:rPr>
            </w:pPr>
            <w:ins w:id="525" w:author="Author" w:date="2023-09-16T23:31:00Z">
              <w:r w:rsidRPr="008D469B">
                <w:rPr>
                  <w:rFonts w:cs="Arial"/>
                  <w:kern w:val="2"/>
                  <w:szCs w:val="18"/>
                </w:rPr>
                <w:t>This IE could only be sent by the MN.</w:t>
              </w:r>
            </w:ins>
          </w:p>
        </w:tc>
      </w:tr>
    </w:tbl>
    <w:p w14:paraId="561573A1" w14:textId="77777777" w:rsidR="00ED542D" w:rsidRDefault="00ED542D" w:rsidP="00ED542D">
      <w:pPr>
        <w:rPr>
          <w:ins w:id="526" w:author="Author" w:date="2023-09-16T23:31:00Z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ED542D" w14:paraId="7E5A4EF2" w14:textId="77777777" w:rsidTr="00B2577C">
        <w:trPr>
          <w:ins w:id="527" w:author="Author" w:date="2023-09-16T23:31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D93C" w14:textId="77777777" w:rsidR="00ED542D" w:rsidRDefault="00ED542D" w:rsidP="00B2577C">
            <w:pPr>
              <w:pStyle w:val="TAH"/>
              <w:rPr>
                <w:ins w:id="528" w:author="Author" w:date="2023-09-16T23:31:00Z"/>
                <w:rFonts w:eastAsia="宋体"/>
                <w:lang w:eastAsia="ja-JP"/>
              </w:rPr>
            </w:pPr>
            <w:ins w:id="529" w:author="Author" w:date="2023-09-16T23:31:00Z">
              <w:r>
                <w:rPr>
                  <w:rFonts w:eastAsia="宋体"/>
                  <w:lang w:eastAsia="ja-JP"/>
                </w:rPr>
                <w:t>Range bound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7BEF" w14:textId="77777777" w:rsidR="00ED542D" w:rsidRDefault="00ED542D" w:rsidP="00B2577C">
            <w:pPr>
              <w:pStyle w:val="TAH"/>
              <w:rPr>
                <w:ins w:id="530" w:author="Author" w:date="2023-09-16T23:31:00Z"/>
                <w:rFonts w:eastAsia="宋体"/>
                <w:lang w:eastAsia="ja-JP"/>
              </w:rPr>
            </w:pPr>
            <w:ins w:id="531" w:author="Author" w:date="2023-09-16T23:31:00Z">
              <w:r>
                <w:rPr>
                  <w:rFonts w:eastAsia="宋体"/>
                  <w:lang w:eastAsia="ja-JP"/>
                </w:rPr>
                <w:t>Explanation</w:t>
              </w:r>
            </w:ins>
          </w:p>
        </w:tc>
      </w:tr>
      <w:tr w:rsidR="00ED542D" w14:paraId="6B7DDECB" w14:textId="77777777" w:rsidTr="00B2577C">
        <w:trPr>
          <w:ins w:id="532" w:author="Author" w:date="2023-09-16T23:31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92EC" w14:textId="77777777" w:rsidR="00ED542D" w:rsidRDefault="00ED542D" w:rsidP="00B2577C">
            <w:pPr>
              <w:pStyle w:val="TAL"/>
              <w:rPr>
                <w:ins w:id="533" w:author="Author" w:date="2023-09-16T23:31:00Z"/>
                <w:rFonts w:eastAsia="宋体"/>
                <w:lang w:eastAsia="zh-CN"/>
              </w:rPr>
            </w:pPr>
            <w:proofErr w:type="spellStart"/>
            <w:ins w:id="534" w:author="Author" w:date="2023-09-16T23:31:00Z">
              <w:r>
                <w:rPr>
                  <w:lang w:eastAsia="zh-CN"/>
                </w:rPr>
                <w:t>maxnoofUEAppLayerMeas</w:t>
              </w:r>
              <w:proofErr w:type="spellEnd"/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4F0F" w14:textId="77777777" w:rsidR="00ED542D" w:rsidRDefault="00ED542D" w:rsidP="00B2577C">
            <w:pPr>
              <w:pStyle w:val="TAL"/>
              <w:rPr>
                <w:ins w:id="535" w:author="Author" w:date="2023-09-16T23:31:00Z"/>
                <w:lang w:eastAsia="ja-JP"/>
              </w:rPr>
            </w:pPr>
            <w:ins w:id="536" w:author="Author" w:date="2023-09-16T23:31:00Z">
              <w:r>
                <w:rPr>
                  <w:lang w:eastAsia="ja-JP"/>
                </w:rPr>
                <w:t xml:space="preserve">Maximum no. of simultaneous </w:t>
              </w:r>
              <w:proofErr w:type="spellStart"/>
              <w:r>
                <w:rPr>
                  <w:lang w:eastAsia="ja-JP"/>
                </w:rPr>
                <w:t>QoE</w:t>
              </w:r>
              <w:proofErr w:type="spellEnd"/>
              <w:r>
                <w:rPr>
                  <w:lang w:eastAsia="ja-JP"/>
                </w:rPr>
                <w:t xml:space="preserve"> measurement configurations at a UE. In this version of the specification, the value is 16.</w:t>
              </w:r>
            </w:ins>
          </w:p>
        </w:tc>
      </w:tr>
    </w:tbl>
    <w:p w14:paraId="56D9049C" w14:textId="77777777" w:rsidR="00ED542D" w:rsidRDefault="00ED542D" w:rsidP="00ED542D">
      <w:pPr>
        <w:rPr>
          <w:ins w:id="537" w:author="Author" w:date="2023-09-16T23:31:00Z"/>
          <w:noProof/>
        </w:rPr>
      </w:pPr>
    </w:p>
    <w:p w14:paraId="5E92C00B" w14:textId="77777777" w:rsidR="00ED542D" w:rsidRDefault="00ED542D" w:rsidP="00ED542D">
      <w:pPr>
        <w:pStyle w:val="41"/>
        <w:rPr>
          <w:ins w:id="538" w:author="Author" w:date="2023-09-16T23:31:00Z"/>
          <w:lang w:val="en-US" w:eastAsia="zh-CN"/>
        </w:rPr>
      </w:pPr>
      <w:ins w:id="539" w:author="Author" w:date="2023-09-16T23:31:00Z">
        <w:r>
          <w:rPr>
            <w:lang w:eastAsia="ko-KR"/>
          </w:rPr>
          <w:t>9.2.</w:t>
        </w:r>
        <w:proofErr w:type="spellStart"/>
        <w:r>
          <w:rPr>
            <w:lang w:val="en-US"/>
          </w:rPr>
          <w:t>3.x3</w:t>
        </w:r>
        <w:proofErr w:type="spellEnd"/>
        <w:r>
          <w:rPr>
            <w:lang w:eastAsia="ko-KR"/>
          </w:rPr>
          <w:tab/>
        </w:r>
        <w:proofErr w:type="spellStart"/>
        <w:r>
          <w:rPr>
            <w:lang w:val="en-US"/>
          </w:rPr>
          <w:t>QMC</w:t>
        </w:r>
        <w:proofErr w:type="spellEnd"/>
        <w:r>
          <w:rPr>
            <w:lang w:val="en-US"/>
          </w:rPr>
          <w:t xml:space="preserve"> Modification Request</w:t>
        </w:r>
      </w:ins>
    </w:p>
    <w:p w14:paraId="3EDE4B00" w14:textId="77777777" w:rsidR="00ED542D" w:rsidRDefault="00ED542D" w:rsidP="00ED542D">
      <w:pPr>
        <w:rPr>
          <w:ins w:id="540" w:author="Author" w:date="2023-09-16T23:31:00Z"/>
        </w:rPr>
      </w:pPr>
      <w:ins w:id="541" w:author="Author" w:date="2023-09-16T23:31:00Z">
        <w:r>
          <w:t xml:space="preserve">This IE contains the information that the S-NG-RAN node needs to provide to the M-NG-RAN node or the information that the M-NG-RAN node needs to provide to the S-NG-RAN node, for requesting modification of one or more </w:t>
        </w:r>
        <w:proofErr w:type="spellStart"/>
        <w:r>
          <w:t>QoE</w:t>
        </w:r>
        <w:proofErr w:type="spellEnd"/>
        <w:r>
          <w:t xml:space="preserve"> and/or RAN visible </w:t>
        </w:r>
        <w:proofErr w:type="spellStart"/>
        <w:r>
          <w:t>QoE</w:t>
        </w:r>
        <w:proofErr w:type="spellEnd"/>
        <w:r>
          <w:t xml:space="preserve"> measurements.  </w:t>
        </w:r>
      </w:ins>
    </w:p>
    <w:p w14:paraId="70F01324" w14:textId="77777777" w:rsidR="00ED542D" w:rsidRDefault="00ED542D" w:rsidP="00ED542D">
      <w:pPr>
        <w:pStyle w:val="EditorsNote"/>
        <w:rPr>
          <w:ins w:id="542" w:author="Author" w:date="2023-09-16T23:31:00Z"/>
          <w:lang w:val="en-US"/>
        </w:rPr>
      </w:pPr>
    </w:p>
    <w:tbl>
      <w:tblPr>
        <w:tblW w:w="9660" w:type="dxa"/>
        <w:tblInd w:w="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422"/>
        <w:gridCol w:w="1472"/>
        <w:gridCol w:w="2174"/>
        <w:gridCol w:w="2015"/>
      </w:tblGrid>
      <w:tr w:rsidR="00ED542D" w14:paraId="063FC83F" w14:textId="77777777" w:rsidTr="00B2577C">
        <w:trPr>
          <w:ins w:id="543" w:author="Author" w:date="2023-09-16T23:31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4B9B" w14:textId="77777777" w:rsidR="00ED542D" w:rsidRDefault="00ED542D" w:rsidP="00B2577C">
            <w:pPr>
              <w:pStyle w:val="TAH"/>
              <w:rPr>
                <w:ins w:id="544" w:author="Author" w:date="2023-09-16T23:31:00Z"/>
                <w:lang w:eastAsia="ja-JP"/>
              </w:rPr>
            </w:pPr>
            <w:ins w:id="545" w:author="Author" w:date="2023-09-16T23:31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5924" w14:textId="77777777" w:rsidR="00ED542D" w:rsidRDefault="00ED542D" w:rsidP="00B2577C">
            <w:pPr>
              <w:pStyle w:val="TAH"/>
              <w:rPr>
                <w:ins w:id="546" w:author="Author" w:date="2023-09-16T23:31:00Z"/>
                <w:lang w:eastAsia="ja-JP"/>
              </w:rPr>
            </w:pPr>
            <w:ins w:id="547" w:author="Author" w:date="2023-09-16T23:3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A022" w14:textId="77777777" w:rsidR="00ED542D" w:rsidRDefault="00ED542D" w:rsidP="00B2577C">
            <w:pPr>
              <w:pStyle w:val="TAH"/>
              <w:rPr>
                <w:ins w:id="548" w:author="Author" w:date="2023-09-16T23:31:00Z"/>
                <w:lang w:eastAsia="ja-JP"/>
              </w:rPr>
            </w:pPr>
            <w:ins w:id="549" w:author="Author" w:date="2023-09-16T23:3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FAF8" w14:textId="77777777" w:rsidR="00ED542D" w:rsidRDefault="00ED542D" w:rsidP="00B2577C">
            <w:pPr>
              <w:pStyle w:val="TAH"/>
              <w:rPr>
                <w:ins w:id="550" w:author="Author" w:date="2023-09-16T23:31:00Z"/>
                <w:lang w:eastAsia="ja-JP"/>
              </w:rPr>
            </w:pPr>
            <w:ins w:id="551" w:author="Author" w:date="2023-09-16T23:3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9B90" w14:textId="77777777" w:rsidR="00ED542D" w:rsidRDefault="00ED542D" w:rsidP="00B2577C">
            <w:pPr>
              <w:pStyle w:val="TAH"/>
              <w:rPr>
                <w:ins w:id="552" w:author="Author" w:date="2023-09-16T23:31:00Z"/>
                <w:lang w:eastAsia="ja-JP"/>
              </w:rPr>
            </w:pPr>
            <w:ins w:id="553" w:author="Author" w:date="2023-09-16T23:3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ED542D" w14:paraId="4662AE7D" w14:textId="77777777" w:rsidTr="00B2577C">
        <w:trPr>
          <w:ins w:id="554" w:author="Author" w:date="2023-09-16T23:31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CB2A" w14:textId="77777777" w:rsidR="00ED542D" w:rsidRPr="00561836" w:rsidRDefault="00ED542D" w:rsidP="00B2577C">
            <w:pPr>
              <w:pStyle w:val="TAL"/>
              <w:rPr>
                <w:ins w:id="555" w:author="Author" w:date="2023-09-16T23:31:00Z"/>
                <w:b/>
                <w:bCs/>
                <w:lang w:val="en-US" w:eastAsia="zh-CN"/>
              </w:rPr>
            </w:pPr>
            <w:proofErr w:type="spellStart"/>
            <w:ins w:id="556" w:author="Author" w:date="2023-09-16T23:31:00Z">
              <w:r w:rsidRPr="00561836">
                <w:rPr>
                  <w:b/>
                  <w:bCs/>
                  <w:lang w:val="en-US" w:eastAsia="zh-CN"/>
                </w:rPr>
                <w:t>QMC</w:t>
              </w:r>
              <w:proofErr w:type="spellEnd"/>
              <w:r w:rsidRPr="00561836">
                <w:rPr>
                  <w:b/>
                  <w:bCs/>
                  <w:lang w:val="en-US" w:eastAsia="zh-CN"/>
                </w:rPr>
                <w:t xml:space="preserve"> Modification </w:t>
              </w:r>
              <w:r>
                <w:rPr>
                  <w:b/>
                  <w:bCs/>
                  <w:lang w:val="en-US" w:eastAsia="zh-CN"/>
                </w:rPr>
                <w:t xml:space="preserve">Request </w:t>
              </w:r>
              <w:r w:rsidRPr="00561836">
                <w:rPr>
                  <w:b/>
                  <w:bCs/>
                  <w:lang w:val="en-US" w:eastAsia="zh-CN"/>
                </w:rPr>
                <w:t>List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DF86" w14:textId="77777777" w:rsidR="00ED542D" w:rsidRDefault="00ED542D" w:rsidP="00B2577C">
            <w:pPr>
              <w:pStyle w:val="TAL"/>
              <w:rPr>
                <w:ins w:id="557" w:author="Author" w:date="2023-09-16T23:31:00Z"/>
                <w:lang w:eastAsia="ja-JP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0CA4" w14:textId="77777777" w:rsidR="00ED542D" w:rsidRDefault="00ED542D" w:rsidP="00B2577C">
            <w:pPr>
              <w:pStyle w:val="TAL"/>
              <w:rPr>
                <w:ins w:id="558" w:author="Author" w:date="2023-09-16T23:31:00Z"/>
                <w:lang w:eastAsia="ja-JP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DE40" w14:textId="77777777" w:rsidR="00ED542D" w:rsidRDefault="00ED542D" w:rsidP="00B2577C">
            <w:pPr>
              <w:pStyle w:val="TAL"/>
              <w:rPr>
                <w:ins w:id="559" w:author="Author" w:date="2023-09-16T23:31:00Z"/>
                <w:lang w:eastAsia="ja-JP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FB97" w14:textId="77777777" w:rsidR="00ED542D" w:rsidRDefault="00ED542D" w:rsidP="00B2577C">
            <w:pPr>
              <w:pStyle w:val="TAL"/>
              <w:rPr>
                <w:ins w:id="560" w:author="Author" w:date="2023-09-16T23:31:00Z"/>
                <w:szCs w:val="18"/>
                <w:lang w:eastAsia="ja-JP"/>
              </w:rPr>
            </w:pPr>
          </w:p>
        </w:tc>
      </w:tr>
      <w:tr w:rsidR="00ED542D" w14:paraId="7C004483" w14:textId="77777777" w:rsidTr="00B2577C">
        <w:trPr>
          <w:ins w:id="561" w:author="Author" w:date="2023-09-16T23:31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DB0F" w14:textId="77777777" w:rsidR="00ED542D" w:rsidRPr="00561836" w:rsidRDefault="00ED542D" w:rsidP="00B2577C">
            <w:pPr>
              <w:pStyle w:val="TAL"/>
              <w:ind w:left="113"/>
              <w:rPr>
                <w:ins w:id="562" w:author="Author" w:date="2023-09-16T23:31:00Z"/>
                <w:b/>
                <w:bCs/>
                <w:lang w:val="en-US" w:eastAsia="zh-CN"/>
              </w:rPr>
            </w:pPr>
            <w:ins w:id="563" w:author="Author" w:date="2023-09-16T23:31:00Z">
              <w:r w:rsidRPr="00561836">
                <w:rPr>
                  <w:b/>
                  <w:bCs/>
                  <w:lang w:val="en-US" w:eastAsia="zh-CN"/>
                </w:rPr>
                <w:t>&gt;</w:t>
              </w:r>
              <w:proofErr w:type="spellStart"/>
              <w:r w:rsidRPr="00561836">
                <w:rPr>
                  <w:b/>
                  <w:bCs/>
                  <w:lang w:val="en-US" w:eastAsia="zh-CN"/>
                </w:rPr>
                <w:t>QMC</w:t>
              </w:r>
              <w:proofErr w:type="spellEnd"/>
              <w:r w:rsidRPr="00561836">
                <w:rPr>
                  <w:b/>
                  <w:bCs/>
                  <w:lang w:val="en-US" w:eastAsia="zh-CN"/>
                </w:rPr>
                <w:t xml:space="preserve"> Modification </w:t>
              </w:r>
              <w:r>
                <w:rPr>
                  <w:b/>
                  <w:bCs/>
                  <w:lang w:val="en-US" w:eastAsia="zh-CN"/>
                </w:rPr>
                <w:t xml:space="preserve">Request </w:t>
              </w:r>
              <w:r w:rsidRPr="00561836">
                <w:rPr>
                  <w:b/>
                  <w:bCs/>
                  <w:lang w:val="en-US" w:eastAsia="zh-CN"/>
                </w:rPr>
                <w:t>Item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ACA3" w14:textId="77777777" w:rsidR="00ED542D" w:rsidRDefault="00ED542D" w:rsidP="00B2577C">
            <w:pPr>
              <w:pStyle w:val="TAL"/>
              <w:rPr>
                <w:ins w:id="564" w:author="Author" w:date="2023-09-16T23:31:00Z"/>
                <w:lang w:eastAsia="ja-JP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A90E" w14:textId="77777777" w:rsidR="00ED542D" w:rsidRDefault="00ED542D" w:rsidP="00B2577C">
            <w:pPr>
              <w:pStyle w:val="TAL"/>
              <w:rPr>
                <w:ins w:id="565" w:author="Author" w:date="2023-09-16T23:31:00Z"/>
                <w:lang w:eastAsia="ja-JP"/>
              </w:rPr>
            </w:pPr>
            <w:proofErr w:type="gramStart"/>
            <w:ins w:id="566" w:author="Author" w:date="2023-09-16T23:31:00Z">
              <w:r>
                <w:rPr>
                  <w:i/>
                  <w:lang w:eastAsia="zh-CN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zh-CN"/>
                </w:rPr>
                <w:t>maxnoofUEAppLayerMeas</w:t>
              </w:r>
              <w:proofErr w:type="spellEnd"/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4EA3" w14:textId="77777777" w:rsidR="00ED542D" w:rsidRDefault="00ED542D" w:rsidP="00B2577C">
            <w:pPr>
              <w:pStyle w:val="TAL"/>
              <w:rPr>
                <w:ins w:id="567" w:author="Author" w:date="2023-09-16T23:31:00Z"/>
                <w:lang w:eastAsia="ja-JP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80CF" w14:textId="77777777" w:rsidR="00ED542D" w:rsidRDefault="00ED542D" w:rsidP="00B2577C">
            <w:pPr>
              <w:pStyle w:val="TAL"/>
              <w:rPr>
                <w:ins w:id="568" w:author="Author" w:date="2023-09-16T23:31:00Z"/>
                <w:szCs w:val="18"/>
                <w:lang w:eastAsia="ja-JP"/>
              </w:rPr>
            </w:pPr>
          </w:p>
        </w:tc>
      </w:tr>
      <w:tr w:rsidR="00ED542D" w14:paraId="3A94B98C" w14:textId="77777777" w:rsidTr="00B2577C">
        <w:trPr>
          <w:trHeight w:val="201"/>
          <w:ins w:id="569" w:author="Author" w:date="2023-09-16T23:31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4216" w14:textId="77777777" w:rsidR="00ED542D" w:rsidRPr="00561836" w:rsidRDefault="00ED542D" w:rsidP="00B2577C">
            <w:pPr>
              <w:pStyle w:val="TAL"/>
              <w:ind w:left="227"/>
              <w:rPr>
                <w:ins w:id="570" w:author="Author" w:date="2023-09-16T23:31:00Z"/>
                <w:lang w:eastAsia="zh-CN"/>
              </w:rPr>
            </w:pPr>
            <w:ins w:id="571" w:author="Author" w:date="2023-09-16T23:31:00Z">
              <w:r w:rsidRPr="00561836">
                <w:rPr>
                  <w:lang w:eastAsia="zh-CN"/>
                </w:rPr>
                <w:t>&gt;&gt;</w:t>
              </w:r>
              <w:r w:rsidRPr="00561836">
                <w:rPr>
                  <w:rFonts w:cs="Arial"/>
                  <w:lang w:val="it-IT" w:eastAsia="zh-CN"/>
                </w:rPr>
                <w:t>QoE Reference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206F" w14:textId="77777777" w:rsidR="00ED542D" w:rsidRDefault="00ED542D" w:rsidP="00B2577C">
            <w:pPr>
              <w:pStyle w:val="TAL"/>
              <w:rPr>
                <w:ins w:id="572" w:author="Author" w:date="2023-09-16T23:31:00Z"/>
                <w:lang w:eastAsia="zh-CN"/>
              </w:rPr>
            </w:pPr>
            <w:ins w:id="573" w:author="Author" w:date="2023-09-16T23:3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F04" w14:textId="77777777" w:rsidR="00ED542D" w:rsidRDefault="00ED542D" w:rsidP="00B2577C">
            <w:pPr>
              <w:pStyle w:val="TAL"/>
              <w:rPr>
                <w:ins w:id="574" w:author="Author" w:date="2023-09-16T23:31:00Z"/>
                <w:lang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1B3D" w14:textId="77777777" w:rsidR="00ED542D" w:rsidRDefault="00ED542D" w:rsidP="00B2577C">
            <w:pPr>
              <w:pStyle w:val="TAL"/>
              <w:rPr>
                <w:ins w:id="575" w:author="Author" w:date="2023-09-16T23:31:00Z"/>
                <w:lang w:eastAsia="zh-CN"/>
              </w:rPr>
            </w:pPr>
            <w:ins w:id="576" w:author="Author" w:date="2023-09-16T23:31:00Z">
              <w:r>
                <w:rPr>
                  <w:rFonts w:cs="Arial"/>
                  <w:lang w:val="it-IT" w:eastAsia="zh-CN"/>
                </w:rPr>
                <w:t>OCTET STRING (SIZE(6))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C461" w14:textId="77777777" w:rsidR="00ED542D" w:rsidRDefault="00ED542D" w:rsidP="00B2577C">
            <w:pPr>
              <w:pStyle w:val="TAL"/>
              <w:rPr>
                <w:ins w:id="577" w:author="Author" w:date="2023-09-16T23:31:00Z"/>
                <w:lang w:eastAsia="zh-CN"/>
              </w:rPr>
            </w:pPr>
          </w:p>
        </w:tc>
      </w:tr>
      <w:tr w:rsidR="00ED542D" w14:paraId="5D989614" w14:textId="77777777" w:rsidTr="00B2577C">
        <w:trPr>
          <w:trHeight w:val="98"/>
          <w:ins w:id="578" w:author="Huawei" w:date="2023-09-21T11:34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99A2" w14:textId="7D4841CF" w:rsidR="00ED542D" w:rsidRDefault="00ED542D" w:rsidP="00ED542D">
            <w:pPr>
              <w:pStyle w:val="TAL"/>
              <w:ind w:left="227"/>
              <w:rPr>
                <w:ins w:id="579" w:author="Huawei" w:date="2023-09-21T11:34:00Z"/>
                <w:kern w:val="2"/>
              </w:rPr>
            </w:pPr>
            <w:ins w:id="580" w:author="Huawei" w:date="2023-09-21T11:35:00Z">
              <w:r>
                <w:rPr>
                  <w:rFonts w:hint="eastAsia"/>
                  <w:kern w:val="2"/>
                </w:rPr>
                <w:t>&gt;&gt;</w:t>
              </w:r>
            </w:ins>
            <w:ins w:id="581" w:author="Huawei" w:date="2023-09-21T11:36:00Z">
              <w:r>
                <w:t xml:space="preserve"> </w:t>
              </w:r>
              <w:r w:rsidRPr="00ED542D">
                <w:rPr>
                  <w:kern w:val="2"/>
                </w:rPr>
                <w:t>Container for Application Layer Measurement Configuration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C952" w14:textId="1B52683E" w:rsidR="00ED542D" w:rsidRDefault="00ED542D" w:rsidP="00ED542D">
            <w:pPr>
              <w:pStyle w:val="TAL"/>
              <w:rPr>
                <w:ins w:id="582" w:author="Huawei" w:date="2023-09-21T11:34:00Z"/>
                <w:kern w:val="2"/>
              </w:rPr>
            </w:pPr>
            <w:ins w:id="583" w:author="Huawei" w:date="2023-09-21T11:35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372B" w14:textId="77777777" w:rsidR="00ED542D" w:rsidRDefault="00ED542D" w:rsidP="00ED542D">
            <w:pPr>
              <w:pStyle w:val="TAL"/>
              <w:rPr>
                <w:ins w:id="584" w:author="Huawei" w:date="2023-09-21T11:34:00Z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112" w14:textId="5B0A838F" w:rsidR="00ED542D" w:rsidRDefault="00ED542D" w:rsidP="00ED542D">
            <w:pPr>
              <w:pStyle w:val="TAL"/>
              <w:rPr>
                <w:ins w:id="585" w:author="Huawei" w:date="2023-09-21T11:34:00Z"/>
                <w:kern w:val="2"/>
              </w:rPr>
            </w:pPr>
            <w:ins w:id="586" w:author="Huawei" w:date="2023-09-21T11:36:00Z">
              <w:r>
                <w:rPr>
                  <w:rFonts w:cs="Arial"/>
                </w:rPr>
                <w:t>OCTET STRING (</w:t>
              </w:r>
              <w:proofErr w:type="gramStart"/>
              <w:r>
                <w:rPr>
                  <w:rFonts w:cs="Arial"/>
                </w:rPr>
                <w:t>SIZE(</w:t>
              </w:r>
              <w:proofErr w:type="gramEnd"/>
              <w:r>
                <w:rPr>
                  <w:rFonts w:cs="Arial"/>
                </w:rPr>
                <w:t>1..8000))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41DF" w14:textId="461E3ACA" w:rsidR="00ED542D" w:rsidRDefault="00ED542D" w:rsidP="00ED542D">
            <w:pPr>
              <w:pStyle w:val="TAC"/>
              <w:jc w:val="left"/>
              <w:rPr>
                <w:ins w:id="587" w:author="Huawei" w:date="2023-09-21T11:36:00Z"/>
                <w:kern w:val="2"/>
              </w:rPr>
            </w:pPr>
            <w:ins w:id="588" w:author="Huawei" w:date="2023-09-21T11:36:00Z">
              <w:r>
                <w:rPr>
                  <w:rFonts w:cs="Arial"/>
                  <w:lang w:eastAsia="ja-JP"/>
                </w:rPr>
                <w:t xml:space="preserve">Contains the </w:t>
              </w:r>
              <w:proofErr w:type="spellStart"/>
              <w:r>
                <w:rPr>
                  <w:rFonts w:cs="Arial"/>
                  <w:lang w:eastAsia="ja-JP"/>
                </w:rPr>
                <w:t>QoE</w:t>
              </w:r>
              <w:proofErr w:type="spellEnd"/>
              <w:r>
                <w:rPr>
                  <w:rFonts w:cs="Arial"/>
                  <w:lang w:eastAsia="ja-JP"/>
                </w:rPr>
                <w:t xml:space="preserve"> measurement configuration, see Annex L in TS 26.247 [47],</w:t>
              </w:r>
              <w:r w:rsidRPr="005C72CC">
                <w:t xml:space="preserve"> </w:t>
              </w:r>
              <w:r>
                <w:rPr>
                  <w:rFonts w:cs="Arial"/>
                  <w:lang w:eastAsia="ja-JP"/>
                </w:rPr>
                <w:t>clause 16.5 in TS 26.114 [53] and clause 9 in TS 26.118 [54].</w:t>
              </w:r>
            </w:ins>
          </w:p>
          <w:p w14:paraId="79D78F12" w14:textId="3F111470" w:rsidR="00ED542D" w:rsidRDefault="00ED542D" w:rsidP="00ED542D">
            <w:pPr>
              <w:pStyle w:val="TAC"/>
              <w:jc w:val="left"/>
              <w:rPr>
                <w:ins w:id="589" w:author="Huawei" w:date="2023-09-21T11:34:00Z"/>
                <w:kern w:val="2"/>
              </w:rPr>
            </w:pPr>
            <w:ins w:id="590" w:author="Huawei" w:date="2023-09-21T11:35:00Z">
              <w:r>
                <w:rPr>
                  <w:rFonts w:hint="eastAsia"/>
                  <w:kern w:val="2"/>
                </w:rPr>
                <w:t xml:space="preserve">This IE could only be sent by the </w:t>
              </w:r>
            </w:ins>
            <w:ins w:id="591" w:author="Huawei" w:date="2023-09-21T11:36:00Z">
              <w:r>
                <w:rPr>
                  <w:kern w:val="2"/>
                </w:rPr>
                <w:t>S</w:t>
              </w:r>
            </w:ins>
            <w:ins w:id="592" w:author="Huawei" w:date="2023-09-21T11:35:00Z">
              <w:r>
                <w:rPr>
                  <w:rFonts w:hint="eastAsia"/>
                  <w:kern w:val="2"/>
                </w:rPr>
                <w:t>N.</w:t>
              </w:r>
            </w:ins>
          </w:p>
        </w:tc>
      </w:tr>
      <w:tr w:rsidR="00ED542D" w14:paraId="04C233A4" w14:textId="77777777" w:rsidTr="00B2577C">
        <w:trPr>
          <w:trHeight w:val="98"/>
          <w:ins w:id="593" w:author="Author" w:date="2023-09-16T23:31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F085" w14:textId="77777777" w:rsidR="00ED542D" w:rsidRPr="00561836" w:rsidRDefault="00ED542D" w:rsidP="00ED542D">
            <w:pPr>
              <w:pStyle w:val="TAL"/>
              <w:ind w:left="227"/>
              <w:rPr>
                <w:ins w:id="594" w:author="Author" w:date="2023-09-16T23:31:00Z"/>
                <w:lang w:val="en-US" w:eastAsia="zh-CN"/>
              </w:rPr>
            </w:pPr>
            <w:ins w:id="595" w:author="Author" w:date="2023-09-16T23:31:00Z">
              <w:r>
                <w:rPr>
                  <w:rFonts w:hint="eastAsia"/>
                  <w:kern w:val="2"/>
                </w:rPr>
                <w:t>&gt;&gt;Measurement Configuration Application Layer ID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1527" w14:textId="77777777" w:rsidR="00ED542D" w:rsidRDefault="00ED542D" w:rsidP="00ED542D">
            <w:pPr>
              <w:pStyle w:val="TAL"/>
              <w:rPr>
                <w:ins w:id="596" w:author="Author" w:date="2023-09-16T23:31:00Z"/>
                <w:lang w:val="en-US" w:eastAsia="zh-CN"/>
              </w:rPr>
            </w:pPr>
            <w:ins w:id="597" w:author="Author" w:date="2023-09-16T23:31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564D" w14:textId="77777777" w:rsidR="00ED542D" w:rsidRDefault="00ED542D" w:rsidP="00ED542D">
            <w:pPr>
              <w:pStyle w:val="TAL"/>
              <w:rPr>
                <w:ins w:id="598" w:author="Author" w:date="2023-09-16T23:31:00Z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BFB5" w14:textId="77777777" w:rsidR="00ED542D" w:rsidRDefault="00ED542D" w:rsidP="00ED542D">
            <w:pPr>
              <w:pStyle w:val="TAL"/>
              <w:rPr>
                <w:ins w:id="599" w:author="Author" w:date="2023-09-16T23:31:00Z"/>
                <w:rFonts w:cs="Arial"/>
                <w:lang w:val="it-IT" w:eastAsia="zh-CN"/>
              </w:rPr>
            </w:pPr>
            <w:ins w:id="600" w:author="Author" w:date="2023-09-16T23:31:00Z">
              <w:r>
                <w:rPr>
                  <w:rFonts w:hint="eastAsia"/>
                  <w:kern w:val="2"/>
                </w:rPr>
                <w:t xml:space="preserve">INTEGER </w:t>
              </w:r>
              <w:r>
                <w:rPr>
                  <w:rFonts w:hint="eastAsia"/>
                  <w:kern w:val="2"/>
                </w:rPr>
                <w:br/>
                <w:t>(</w:t>
              </w:r>
              <w:proofErr w:type="gramStart"/>
              <w:r>
                <w:rPr>
                  <w:rFonts w:hint="eastAsia"/>
                  <w:kern w:val="2"/>
                </w:rPr>
                <w:t>0..</w:t>
              </w:r>
              <w:proofErr w:type="gramEnd"/>
              <w:r>
                <w:rPr>
                  <w:rFonts w:hint="eastAsia"/>
                  <w:kern w:val="2"/>
                </w:rPr>
                <w:t>15, ...)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66A1" w14:textId="77777777" w:rsidR="00ED542D" w:rsidRDefault="00ED542D" w:rsidP="00ED542D">
            <w:pPr>
              <w:pStyle w:val="TAC"/>
              <w:jc w:val="left"/>
              <w:rPr>
                <w:ins w:id="601" w:author="Author" w:date="2023-09-16T23:31:00Z"/>
                <w:rFonts w:eastAsia="宋体"/>
                <w:lang w:val="en-US" w:eastAsia="zh-CN"/>
              </w:rPr>
            </w:pPr>
            <w:ins w:id="602" w:author="Author" w:date="2023-09-16T23:31:00Z">
              <w:r>
                <w:rPr>
                  <w:rFonts w:hint="eastAsia"/>
                  <w:kern w:val="2"/>
                </w:rPr>
                <w:t>This IE could only be sent by the MN.</w:t>
              </w:r>
            </w:ins>
          </w:p>
        </w:tc>
      </w:tr>
      <w:tr w:rsidR="00ED542D" w14:paraId="30E5F602" w14:textId="77777777" w:rsidTr="00B2577C">
        <w:trPr>
          <w:trHeight w:val="98"/>
          <w:ins w:id="603" w:author="Author" w:date="2023-09-16T23:31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584" w14:textId="77777777" w:rsidR="00ED542D" w:rsidRPr="00561836" w:rsidRDefault="00ED542D" w:rsidP="00ED542D">
            <w:pPr>
              <w:pStyle w:val="TAL"/>
              <w:ind w:left="227"/>
              <w:rPr>
                <w:ins w:id="604" w:author="Author" w:date="2023-09-16T23:31:00Z"/>
                <w:lang w:val="en-US" w:eastAsia="zh-CN"/>
              </w:rPr>
            </w:pPr>
            <w:ins w:id="605" w:author="Author" w:date="2023-09-16T23:31:00Z">
              <w:r>
                <w:rPr>
                  <w:rFonts w:hint="eastAsia"/>
                  <w:kern w:val="2"/>
                </w:rPr>
                <w:t>&gt;&gt;Measurement Collection Entity IP Address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0F81" w14:textId="77777777" w:rsidR="00ED542D" w:rsidRDefault="00ED542D" w:rsidP="00ED542D">
            <w:pPr>
              <w:pStyle w:val="TAL"/>
              <w:rPr>
                <w:ins w:id="606" w:author="Author" w:date="2023-09-16T23:31:00Z"/>
                <w:lang w:val="en-US" w:eastAsia="zh-CN"/>
              </w:rPr>
            </w:pPr>
            <w:ins w:id="607" w:author="Author" w:date="2023-09-16T23:31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8455" w14:textId="77777777" w:rsidR="00ED542D" w:rsidRDefault="00ED542D" w:rsidP="00ED542D">
            <w:pPr>
              <w:pStyle w:val="TAL"/>
              <w:rPr>
                <w:ins w:id="608" w:author="Author" w:date="2023-09-16T23:31:00Z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7AC3" w14:textId="77777777" w:rsidR="00ED542D" w:rsidRDefault="00ED542D" w:rsidP="00ED542D">
            <w:pPr>
              <w:pStyle w:val="TAL"/>
              <w:rPr>
                <w:ins w:id="609" w:author="Author" w:date="2023-09-16T23:31:00Z"/>
                <w:kern w:val="2"/>
              </w:rPr>
            </w:pPr>
            <w:ins w:id="610" w:author="Author" w:date="2023-09-16T23:31:00Z">
              <w:r>
                <w:rPr>
                  <w:rFonts w:hint="eastAsia"/>
                  <w:kern w:val="2"/>
                </w:rPr>
                <w:t>Transport Layer Address</w:t>
              </w:r>
            </w:ins>
          </w:p>
          <w:p w14:paraId="3DB74210" w14:textId="77777777" w:rsidR="00ED542D" w:rsidRDefault="00ED542D" w:rsidP="00ED542D">
            <w:pPr>
              <w:pStyle w:val="TAL"/>
              <w:rPr>
                <w:ins w:id="611" w:author="Author" w:date="2023-09-16T23:31:00Z"/>
                <w:rFonts w:cs="Arial"/>
                <w:lang w:val="it-IT" w:eastAsia="zh-CN"/>
              </w:rPr>
            </w:pPr>
            <w:ins w:id="612" w:author="Author" w:date="2023-09-16T23:31:00Z">
              <w:r>
                <w:rPr>
                  <w:rFonts w:hint="eastAsia"/>
                  <w:kern w:val="2"/>
                </w:rPr>
                <w:t>9.2.3.29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34A2" w14:textId="77777777" w:rsidR="00ED542D" w:rsidRDefault="00ED542D" w:rsidP="00ED542D">
            <w:pPr>
              <w:pStyle w:val="TAC"/>
              <w:jc w:val="left"/>
              <w:rPr>
                <w:ins w:id="613" w:author="Author" w:date="2023-09-16T23:31:00Z"/>
                <w:rFonts w:eastAsia="宋体"/>
                <w:lang w:val="en-US" w:eastAsia="zh-CN"/>
              </w:rPr>
            </w:pPr>
          </w:p>
        </w:tc>
      </w:tr>
      <w:tr w:rsidR="00ED542D" w14:paraId="3563AD7A" w14:textId="77777777" w:rsidTr="00B2577C">
        <w:trPr>
          <w:trHeight w:val="98"/>
          <w:ins w:id="614" w:author="Author" w:date="2023-09-16T23:31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6553" w14:textId="77777777" w:rsidR="00ED542D" w:rsidRPr="00561836" w:rsidRDefault="00ED542D" w:rsidP="00ED542D">
            <w:pPr>
              <w:pStyle w:val="TAL"/>
              <w:ind w:left="227"/>
              <w:rPr>
                <w:ins w:id="615" w:author="Author" w:date="2023-09-16T23:31:00Z"/>
                <w:lang w:val="en-US" w:eastAsia="zh-CN"/>
              </w:rPr>
            </w:pPr>
            <w:ins w:id="616" w:author="Author" w:date="2023-09-16T23:31:00Z">
              <w:r w:rsidRPr="00561836">
                <w:rPr>
                  <w:lang w:val="en-US" w:eastAsia="zh-CN"/>
                </w:rPr>
                <w:t>&gt;&gt;</w:t>
              </w:r>
              <w:proofErr w:type="spellStart"/>
              <w:r w:rsidRPr="00561836">
                <w:rPr>
                  <w:lang w:val="en-US" w:eastAsia="zh-CN"/>
                </w:rPr>
                <w:t>QoE</w:t>
              </w:r>
              <w:proofErr w:type="spellEnd"/>
              <w:r w:rsidRPr="00561836">
                <w:rPr>
                  <w:lang w:val="en-US" w:eastAsia="zh-CN"/>
                </w:rPr>
                <w:t xml:space="preserve"> Reporting Modification </w:t>
              </w:r>
              <w:r>
                <w:rPr>
                  <w:lang w:val="en-US" w:eastAsia="zh-CN"/>
                </w:rPr>
                <w:t>Request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D648" w14:textId="77777777" w:rsidR="00ED542D" w:rsidRDefault="00ED542D" w:rsidP="00ED542D">
            <w:pPr>
              <w:pStyle w:val="TAL"/>
              <w:rPr>
                <w:ins w:id="617" w:author="Author" w:date="2023-09-16T23:31:00Z"/>
                <w:lang w:val="en-US" w:eastAsia="zh-CN"/>
              </w:rPr>
            </w:pPr>
            <w:ins w:id="618" w:author="Author" w:date="2023-09-16T2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3351" w14:textId="77777777" w:rsidR="00ED542D" w:rsidRDefault="00ED542D" w:rsidP="00ED542D">
            <w:pPr>
              <w:pStyle w:val="TAL"/>
              <w:rPr>
                <w:ins w:id="619" w:author="Author" w:date="2023-09-16T23:31:00Z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8162" w14:textId="77777777" w:rsidR="00ED542D" w:rsidRDefault="00ED542D" w:rsidP="00ED542D">
            <w:pPr>
              <w:pStyle w:val="TAL"/>
              <w:rPr>
                <w:ins w:id="620" w:author="Author" w:date="2023-09-16T23:31:00Z"/>
                <w:rFonts w:cs="Arial"/>
                <w:lang w:val="it-IT" w:eastAsia="zh-CN"/>
              </w:rPr>
            </w:pPr>
            <w:ins w:id="621" w:author="Author" w:date="2023-09-16T23:31:00Z">
              <w:r>
                <w:rPr>
                  <w:kern w:val="2"/>
                </w:rPr>
                <w:t>BOOLEAN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4B5B" w14:textId="77777777" w:rsidR="00ED542D" w:rsidRDefault="00ED542D" w:rsidP="00ED542D">
            <w:pPr>
              <w:pStyle w:val="TAC"/>
              <w:jc w:val="left"/>
              <w:rPr>
                <w:ins w:id="622" w:author="Author" w:date="2023-09-16T23:31:00Z"/>
                <w:rFonts w:eastAsia="宋体"/>
                <w:lang w:val="en-US" w:eastAsia="zh-CN"/>
              </w:rPr>
            </w:pPr>
            <w:ins w:id="623" w:author="Author" w:date="2023-09-16T23:31:00Z">
              <w:r>
                <w:rPr>
                  <w:rFonts w:hint="eastAsia"/>
                  <w:kern w:val="2"/>
                </w:rPr>
                <w:t xml:space="preserve">This IE indicates the request to switch the </w:t>
              </w:r>
              <w:proofErr w:type="spellStart"/>
              <w:r>
                <w:rPr>
                  <w:kern w:val="2"/>
                </w:rPr>
                <w:t>SRB</w:t>
              </w:r>
              <w:proofErr w:type="spellEnd"/>
              <w:r>
                <w:rPr>
                  <w:kern w:val="2"/>
                </w:rPr>
                <w:t xml:space="preserve"> used for receiving</w:t>
              </w:r>
              <w:r>
                <w:rPr>
                  <w:rFonts w:hint="eastAsia"/>
                  <w:kern w:val="2"/>
                </w:rPr>
                <w:t xml:space="preserve"> of </w:t>
              </w:r>
              <w:proofErr w:type="spellStart"/>
              <w:r>
                <w:rPr>
                  <w:rFonts w:hint="eastAsia"/>
                  <w:kern w:val="2"/>
                </w:rPr>
                <w:t>QoE</w:t>
              </w:r>
              <w:proofErr w:type="spellEnd"/>
              <w:r>
                <w:rPr>
                  <w:rFonts w:hint="eastAsia"/>
                  <w:kern w:val="2"/>
                </w:rPr>
                <w:t xml:space="preserve"> reports. </w:t>
              </w:r>
            </w:ins>
          </w:p>
        </w:tc>
      </w:tr>
      <w:tr w:rsidR="00ED542D" w14:paraId="68D4C54C" w14:textId="77777777" w:rsidTr="00B2577C">
        <w:trPr>
          <w:trHeight w:val="98"/>
          <w:ins w:id="624" w:author="Author" w:date="2023-09-16T23:31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E129" w14:textId="77777777" w:rsidR="00ED542D" w:rsidRPr="00561836" w:rsidRDefault="00ED542D" w:rsidP="00ED542D">
            <w:pPr>
              <w:pStyle w:val="TAL"/>
              <w:ind w:left="227"/>
              <w:rPr>
                <w:ins w:id="625" w:author="Author" w:date="2023-09-16T23:31:00Z"/>
                <w:rFonts w:eastAsia="宋体"/>
                <w:lang w:val="en-US" w:eastAsia="zh-CN"/>
              </w:rPr>
            </w:pPr>
            <w:ins w:id="626" w:author="Author" w:date="2023-09-16T23:31:00Z">
              <w:r w:rsidRPr="00561836">
                <w:rPr>
                  <w:lang w:val="en-US" w:eastAsia="zh-CN"/>
                </w:rPr>
                <w:t xml:space="preserve">&gt;&gt;RAN Visible </w:t>
              </w:r>
              <w:proofErr w:type="spellStart"/>
              <w:r w:rsidRPr="00561836">
                <w:rPr>
                  <w:lang w:val="en-US" w:eastAsia="zh-CN"/>
                </w:rPr>
                <w:t>QoE</w:t>
              </w:r>
              <w:proofErr w:type="spellEnd"/>
              <w:r w:rsidRPr="00561836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Reporting Modification Request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B272" w14:textId="77777777" w:rsidR="00ED542D" w:rsidRDefault="00ED542D" w:rsidP="00ED542D">
            <w:pPr>
              <w:pStyle w:val="TAL"/>
              <w:rPr>
                <w:ins w:id="627" w:author="Author" w:date="2023-09-16T23:31:00Z"/>
                <w:lang w:val="en-US" w:eastAsia="zh-CN"/>
              </w:rPr>
            </w:pPr>
            <w:ins w:id="628" w:author="Author" w:date="2023-09-16T2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7D01" w14:textId="77777777" w:rsidR="00ED542D" w:rsidRDefault="00ED542D" w:rsidP="00ED542D">
            <w:pPr>
              <w:pStyle w:val="TAL"/>
              <w:rPr>
                <w:ins w:id="629" w:author="Author" w:date="2023-09-16T23:31:00Z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750B" w14:textId="77777777" w:rsidR="00ED542D" w:rsidRDefault="00ED542D" w:rsidP="00ED542D">
            <w:pPr>
              <w:pStyle w:val="TAL"/>
              <w:rPr>
                <w:ins w:id="630" w:author="Author" w:date="2023-09-16T23:31:00Z"/>
                <w:rFonts w:cs="Arial"/>
                <w:lang w:val="it-IT" w:eastAsia="zh-CN"/>
              </w:rPr>
            </w:pPr>
            <w:ins w:id="631" w:author="Author" w:date="2023-09-16T23:31:00Z">
              <w:r w:rsidRPr="00915315">
                <w:rPr>
                  <w:rFonts w:cs="Arial"/>
                  <w:lang w:val="it-IT" w:eastAsia="zh-CN"/>
                </w:rPr>
                <w:t>ENUMERATED (true, ...)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ED34" w14:textId="77777777" w:rsidR="00ED542D" w:rsidRDefault="00ED542D" w:rsidP="00ED542D">
            <w:pPr>
              <w:pStyle w:val="TAC"/>
              <w:jc w:val="left"/>
              <w:rPr>
                <w:ins w:id="632" w:author="Author" w:date="2023-09-16T23:31:00Z"/>
                <w:rFonts w:eastAsia="宋体"/>
                <w:lang w:val="en-US" w:eastAsia="zh-CN"/>
              </w:rPr>
            </w:pPr>
          </w:p>
        </w:tc>
      </w:tr>
      <w:tr w:rsidR="00ED542D" w14:paraId="565EB8FF" w14:textId="77777777" w:rsidTr="00B2577C">
        <w:trPr>
          <w:trHeight w:val="98"/>
          <w:ins w:id="633" w:author="Author" w:date="2023-09-16T23:31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D38B" w14:textId="77777777" w:rsidR="00ED542D" w:rsidRPr="00561836" w:rsidRDefault="00ED542D" w:rsidP="00ED542D">
            <w:pPr>
              <w:pStyle w:val="TAL"/>
              <w:ind w:left="227"/>
              <w:rPr>
                <w:ins w:id="634" w:author="Author" w:date="2023-09-16T23:31:00Z"/>
                <w:lang w:val="en-US" w:eastAsia="zh-CN"/>
              </w:rPr>
            </w:pPr>
            <w:ins w:id="635" w:author="Author" w:date="2023-09-16T23:31:00Z">
              <w:r>
                <w:rPr>
                  <w:rFonts w:cs="Arial" w:hint="eastAsia"/>
                  <w:kern w:val="2"/>
                </w:rPr>
                <w:t xml:space="preserve">&gt;&gt;Available RAN Visible </w:t>
              </w:r>
              <w:proofErr w:type="spellStart"/>
              <w:r>
                <w:rPr>
                  <w:rFonts w:cs="Arial" w:hint="eastAsia"/>
                  <w:kern w:val="2"/>
                </w:rPr>
                <w:t>QoE</w:t>
              </w:r>
              <w:proofErr w:type="spellEnd"/>
              <w:r>
                <w:rPr>
                  <w:rFonts w:cs="Arial" w:hint="eastAsia"/>
                  <w:kern w:val="2"/>
                </w:rPr>
                <w:t xml:space="preserve"> Metrics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5AA7" w14:textId="77777777" w:rsidR="00ED542D" w:rsidRDefault="00ED542D" w:rsidP="00ED542D">
            <w:pPr>
              <w:pStyle w:val="TAL"/>
              <w:rPr>
                <w:ins w:id="636" w:author="Author" w:date="2023-09-16T23:31:00Z"/>
                <w:lang w:val="en-US" w:eastAsia="zh-CN"/>
              </w:rPr>
            </w:pPr>
            <w:ins w:id="637" w:author="Author" w:date="2023-09-16T23:31:00Z">
              <w:r>
                <w:rPr>
                  <w:rFonts w:cs="Arial" w:hint="eastAsia"/>
                  <w:kern w:val="2"/>
                </w:rPr>
                <w:t>O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ACBC" w14:textId="77777777" w:rsidR="00ED542D" w:rsidRDefault="00ED542D" w:rsidP="00ED542D">
            <w:pPr>
              <w:pStyle w:val="TAL"/>
              <w:rPr>
                <w:ins w:id="638" w:author="Author" w:date="2023-09-16T23:31:00Z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69B7" w14:textId="77777777" w:rsidR="00ED542D" w:rsidRDefault="00ED542D" w:rsidP="00ED542D">
            <w:pPr>
              <w:pStyle w:val="TAL"/>
              <w:rPr>
                <w:ins w:id="639" w:author="Author" w:date="2023-09-16T23:31:00Z"/>
                <w:rFonts w:cs="Arial"/>
                <w:lang w:val="it-IT" w:eastAsia="zh-CN"/>
              </w:rPr>
            </w:pPr>
            <w:ins w:id="640" w:author="Author" w:date="2023-09-16T23:31:00Z">
              <w:r>
                <w:rPr>
                  <w:rFonts w:cs="Arial" w:hint="eastAsia"/>
                  <w:kern w:val="2"/>
                </w:rPr>
                <w:t>9.2.3.158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348C" w14:textId="77777777" w:rsidR="00ED542D" w:rsidRDefault="00ED542D" w:rsidP="00ED542D">
            <w:pPr>
              <w:pStyle w:val="TAC"/>
              <w:jc w:val="left"/>
              <w:rPr>
                <w:ins w:id="641" w:author="Author" w:date="2023-09-16T23:31:00Z"/>
                <w:rFonts w:eastAsia="宋体"/>
                <w:lang w:val="en-US" w:eastAsia="zh-CN"/>
              </w:rPr>
            </w:pPr>
          </w:p>
        </w:tc>
      </w:tr>
      <w:tr w:rsidR="00ED542D" w14:paraId="16768259" w14:textId="77777777" w:rsidTr="00B2577C">
        <w:trPr>
          <w:trHeight w:val="98"/>
          <w:ins w:id="642" w:author="Author" w:date="2023-09-16T23:31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FC2F" w14:textId="77777777" w:rsidR="00ED542D" w:rsidRPr="00561836" w:rsidRDefault="00ED542D" w:rsidP="00ED542D">
            <w:pPr>
              <w:pStyle w:val="TAL"/>
              <w:ind w:left="227"/>
              <w:rPr>
                <w:ins w:id="643" w:author="Author" w:date="2023-09-16T23:31:00Z"/>
                <w:lang w:val="en-US" w:eastAsia="zh-CN"/>
              </w:rPr>
            </w:pPr>
            <w:ins w:id="644" w:author="Author" w:date="2023-09-16T23:31:00Z">
              <w:r>
                <w:rPr>
                  <w:rFonts w:cs="Arial"/>
                  <w:kern w:val="2"/>
                </w:rPr>
                <w:t xml:space="preserve">&gt;&gt;RAN Visible </w:t>
              </w:r>
              <w:proofErr w:type="spellStart"/>
              <w:r>
                <w:rPr>
                  <w:rFonts w:cs="Arial"/>
                  <w:kern w:val="2"/>
                </w:rPr>
                <w:t>QoE</w:t>
              </w:r>
              <w:proofErr w:type="spellEnd"/>
              <w:r>
                <w:rPr>
                  <w:rFonts w:cs="Arial"/>
                  <w:kern w:val="2"/>
                </w:rPr>
                <w:t xml:space="preserve"> Configuration Preference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5FFB" w14:textId="77777777" w:rsidR="00ED542D" w:rsidRDefault="00ED542D" w:rsidP="00ED542D">
            <w:pPr>
              <w:pStyle w:val="TAL"/>
              <w:rPr>
                <w:ins w:id="645" w:author="Author" w:date="2023-09-16T23:31:00Z"/>
                <w:lang w:val="en-US" w:eastAsia="zh-CN"/>
              </w:rPr>
            </w:pPr>
            <w:ins w:id="646" w:author="Author" w:date="2023-09-16T23:31:00Z">
              <w:r>
                <w:rPr>
                  <w:rFonts w:cs="Arial"/>
                  <w:kern w:val="2"/>
                </w:rPr>
                <w:t>O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EFE9" w14:textId="77777777" w:rsidR="00ED542D" w:rsidRDefault="00ED542D" w:rsidP="00ED542D">
            <w:pPr>
              <w:pStyle w:val="TAL"/>
              <w:rPr>
                <w:ins w:id="647" w:author="Author" w:date="2023-09-16T23:31:00Z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7B50" w14:textId="77777777" w:rsidR="00ED542D" w:rsidRDefault="00ED542D" w:rsidP="00ED542D">
            <w:pPr>
              <w:pStyle w:val="TAL"/>
              <w:rPr>
                <w:ins w:id="648" w:author="Author" w:date="2023-09-16T23:31:00Z"/>
                <w:rFonts w:cs="Arial"/>
                <w:lang w:val="it-IT" w:eastAsia="zh-CN"/>
              </w:rPr>
            </w:pPr>
            <w:proofErr w:type="spellStart"/>
            <w:ins w:id="649" w:author="Author" w:date="2023-09-16T23:31:00Z">
              <w:r>
                <w:rPr>
                  <w:rFonts w:cs="Arial"/>
                  <w:kern w:val="2"/>
                </w:rPr>
                <w:t>9.2.3.x5</w:t>
              </w:r>
              <w:proofErr w:type="spellEnd"/>
            </w:ins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7259" w14:textId="77777777" w:rsidR="00ED542D" w:rsidRDefault="00ED542D" w:rsidP="00ED542D">
            <w:pPr>
              <w:pStyle w:val="TAC"/>
              <w:jc w:val="left"/>
              <w:rPr>
                <w:ins w:id="650" w:author="Author" w:date="2023-09-16T23:31:00Z"/>
                <w:rFonts w:eastAsia="宋体"/>
                <w:lang w:val="en-US" w:eastAsia="zh-CN"/>
              </w:rPr>
            </w:pPr>
          </w:p>
        </w:tc>
      </w:tr>
    </w:tbl>
    <w:p w14:paraId="5B7344C8" w14:textId="77777777" w:rsidR="00ED542D" w:rsidRDefault="00ED542D" w:rsidP="00ED542D">
      <w:pPr>
        <w:rPr>
          <w:ins w:id="651" w:author="Author" w:date="2023-09-16T23:31:00Z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D542D" w14:paraId="0E1E4796" w14:textId="77777777" w:rsidTr="00B2577C">
        <w:trPr>
          <w:jc w:val="center"/>
          <w:ins w:id="652" w:author="Author" w:date="2023-09-16T23:3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97B0" w14:textId="77777777" w:rsidR="00ED542D" w:rsidRDefault="00ED542D" w:rsidP="00B2577C">
            <w:pPr>
              <w:pStyle w:val="TAH"/>
              <w:rPr>
                <w:ins w:id="653" w:author="Author" w:date="2023-09-16T23:31:00Z"/>
                <w:lang w:eastAsia="zh-CN"/>
              </w:rPr>
            </w:pPr>
            <w:ins w:id="654" w:author="Author" w:date="2023-09-16T23:31:00Z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3A2A" w14:textId="77777777" w:rsidR="00ED542D" w:rsidRDefault="00ED542D" w:rsidP="00B2577C">
            <w:pPr>
              <w:pStyle w:val="TAH"/>
              <w:rPr>
                <w:ins w:id="655" w:author="Author" w:date="2023-09-16T23:31:00Z"/>
                <w:lang w:eastAsia="zh-CN"/>
              </w:rPr>
            </w:pPr>
            <w:ins w:id="656" w:author="Author" w:date="2023-09-16T23:31:00Z">
              <w:r>
                <w:rPr>
                  <w:lang w:eastAsia="zh-CN"/>
                </w:rPr>
                <w:t>Explanation</w:t>
              </w:r>
            </w:ins>
          </w:p>
        </w:tc>
      </w:tr>
      <w:tr w:rsidR="00ED542D" w14:paraId="11462D97" w14:textId="77777777" w:rsidTr="00B2577C">
        <w:trPr>
          <w:jc w:val="center"/>
          <w:ins w:id="657" w:author="Author" w:date="2023-09-16T23:3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EF61" w14:textId="77777777" w:rsidR="00ED542D" w:rsidRDefault="00ED542D" w:rsidP="00B2577C">
            <w:pPr>
              <w:pStyle w:val="TAL"/>
              <w:rPr>
                <w:ins w:id="658" w:author="Author" w:date="2023-09-16T23:31:00Z"/>
                <w:lang w:eastAsia="zh-CN"/>
              </w:rPr>
            </w:pPr>
            <w:proofErr w:type="spellStart"/>
            <w:ins w:id="659" w:author="Author" w:date="2023-09-16T23:31:00Z">
              <w:r>
                <w:rPr>
                  <w:lang w:eastAsia="zh-CN"/>
                </w:rPr>
                <w:t>maxnoofUEAppLayerMeas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2452" w14:textId="77777777" w:rsidR="00ED542D" w:rsidRDefault="00ED542D" w:rsidP="00B2577C">
            <w:pPr>
              <w:pStyle w:val="TAL"/>
              <w:rPr>
                <w:ins w:id="660" w:author="Author" w:date="2023-09-16T23:31:00Z"/>
                <w:lang w:eastAsia="zh-CN"/>
              </w:rPr>
            </w:pPr>
            <w:ins w:id="661" w:author="Author" w:date="2023-09-16T23:31:00Z">
              <w:r>
                <w:rPr>
                  <w:lang w:eastAsia="ja-JP"/>
                </w:rPr>
                <w:t xml:space="preserve">Maximum no. of simultaneous </w:t>
              </w:r>
              <w:proofErr w:type="spellStart"/>
              <w:r>
                <w:rPr>
                  <w:lang w:eastAsia="ja-JP"/>
                </w:rPr>
                <w:t>QoE</w:t>
              </w:r>
              <w:proofErr w:type="spellEnd"/>
              <w:r>
                <w:rPr>
                  <w:lang w:eastAsia="ja-JP"/>
                </w:rPr>
                <w:t xml:space="preserve"> measurement configurations at a UE. In this version of the specification, the value is 16.</w:t>
              </w:r>
            </w:ins>
          </w:p>
        </w:tc>
      </w:tr>
    </w:tbl>
    <w:p w14:paraId="4C4FBE7D" w14:textId="77777777" w:rsidR="00ED542D" w:rsidRDefault="00ED542D" w:rsidP="00ED542D">
      <w:pPr>
        <w:rPr>
          <w:ins w:id="662" w:author="Author" w:date="2023-09-16T23:31:00Z"/>
        </w:rPr>
      </w:pPr>
    </w:p>
    <w:p w14:paraId="2A4BA9F0" w14:textId="77777777" w:rsidR="00ED542D" w:rsidRPr="00A81385" w:rsidRDefault="00ED542D" w:rsidP="00ED542D">
      <w:pPr>
        <w:pStyle w:val="41"/>
        <w:rPr>
          <w:ins w:id="663" w:author="Author" w:date="2023-09-16T23:31:00Z"/>
        </w:rPr>
      </w:pPr>
      <w:proofErr w:type="spellStart"/>
      <w:ins w:id="664" w:author="Author" w:date="2023-09-16T23:31:00Z">
        <w:r w:rsidRPr="00A81385">
          <w:t>9.2.3.x4</w:t>
        </w:r>
        <w:proofErr w:type="spellEnd"/>
        <w:r w:rsidRPr="00A81385">
          <w:tab/>
        </w:r>
        <w:proofErr w:type="spellStart"/>
        <w:r w:rsidRPr="00A81385">
          <w:t>QMC</w:t>
        </w:r>
        <w:proofErr w:type="spellEnd"/>
        <w:r w:rsidRPr="00A81385">
          <w:t xml:space="preserve"> Modification Response</w:t>
        </w:r>
      </w:ins>
    </w:p>
    <w:p w14:paraId="33C31E93" w14:textId="77777777" w:rsidR="00ED542D" w:rsidRDefault="00ED542D" w:rsidP="00ED542D">
      <w:pPr>
        <w:rPr>
          <w:ins w:id="665" w:author="Author" w:date="2023-09-16T23:31:00Z"/>
        </w:rPr>
      </w:pPr>
      <w:ins w:id="666" w:author="Author" w:date="2023-09-16T23:31:00Z">
        <w:r>
          <w:t xml:space="preserve">This IE contains the information that the S-NG-RAN node or the information that the M-NG-RAN node needs to provide in the response to the </w:t>
        </w:r>
        <w:proofErr w:type="spellStart"/>
        <w:r>
          <w:t>QMC</w:t>
        </w:r>
        <w:proofErr w:type="spellEnd"/>
        <w:r>
          <w:t xml:space="preserve"> modification request.  </w:t>
        </w:r>
      </w:ins>
    </w:p>
    <w:tbl>
      <w:tblPr>
        <w:tblW w:w="96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422"/>
        <w:gridCol w:w="1500"/>
        <w:gridCol w:w="2146"/>
        <w:gridCol w:w="2015"/>
      </w:tblGrid>
      <w:tr w:rsidR="00ED542D" w14:paraId="7F0D0E95" w14:textId="77777777" w:rsidTr="00B2577C">
        <w:trPr>
          <w:ins w:id="667" w:author="Author" w:date="2023-09-16T23:31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C4B1" w14:textId="77777777" w:rsidR="00ED542D" w:rsidRPr="004349A6" w:rsidRDefault="00ED542D" w:rsidP="00B2577C">
            <w:pPr>
              <w:pStyle w:val="TAH"/>
              <w:rPr>
                <w:ins w:id="668" w:author="Author" w:date="2023-09-16T23:31:00Z"/>
              </w:rPr>
            </w:pPr>
            <w:ins w:id="669" w:author="Author" w:date="2023-09-16T23:31:00Z">
              <w:r w:rsidRPr="004349A6">
                <w:rPr>
                  <w:rFonts w:hint="eastAsia"/>
                </w:rPr>
                <w:lastRenderedPageBreak/>
                <w:t>IE/Group Name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1EAB98" w14:textId="77777777" w:rsidR="00ED542D" w:rsidRPr="004349A6" w:rsidRDefault="00ED542D" w:rsidP="00B2577C">
            <w:pPr>
              <w:pStyle w:val="TAH"/>
              <w:rPr>
                <w:ins w:id="670" w:author="Author" w:date="2023-09-16T23:31:00Z"/>
              </w:rPr>
            </w:pPr>
            <w:ins w:id="671" w:author="Author" w:date="2023-09-16T23:31:00Z">
              <w:r w:rsidRPr="004349A6">
                <w:rPr>
                  <w:rFonts w:hint="eastAsia"/>
                </w:rPr>
                <w:t>Presence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9B246" w14:textId="77777777" w:rsidR="00ED542D" w:rsidRPr="004349A6" w:rsidRDefault="00ED542D" w:rsidP="00B2577C">
            <w:pPr>
              <w:pStyle w:val="TAH"/>
              <w:rPr>
                <w:ins w:id="672" w:author="Author" w:date="2023-09-16T23:31:00Z"/>
              </w:rPr>
            </w:pPr>
            <w:ins w:id="673" w:author="Author" w:date="2023-09-16T23:31:00Z">
              <w:r w:rsidRPr="004349A6">
                <w:rPr>
                  <w:rFonts w:hint="eastAsia"/>
                </w:rPr>
                <w:t>Range</w:t>
              </w:r>
            </w:ins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8E8EB" w14:textId="77777777" w:rsidR="00ED542D" w:rsidRPr="004349A6" w:rsidRDefault="00ED542D" w:rsidP="00B2577C">
            <w:pPr>
              <w:pStyle w:val="TAH"/>
              <w:rPr>
                <w:ins w:id="674" w:author="Author" w:date="2023-09-16T23:31:00Z"/>
              </w:rPr>
            </w:pPr>
            <w:ins w:id="675" w:author="Author" w:date="2023-09-16T23:31:00Z">
              <w:r w:rsidRPr="004349A6">
                <w:rPr>
                  <w:rFonts w:hint="eastAsia"/>
                </w:rPr>
                <w:t>IE type and reference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7C4FC5" w14:textId="77777777" w:rsidR="00ED542D" w:rsidRPr="004349A6" w:rsidRDefault="00ED542D" w:rsidP="00B2577C">
            <w:pPr>
              <w:pStyle w:val="TAH"/>
              <w:rPr>
                <w:ins w:id="676" w:author="Author" w:date="2023-09-16T23:31:00Z"/>
              </w:rPr>
            </w:pPr>
            <w:ins w:id="677" w:author="Author" w:date="2023-09-16T23:31:00Z">
              <w:r w:rsidRPr="004349A6">
                <w:rPr>
                  <w:rFonts w:hint="eastAsia"/>
                </w:rPr>
                <w:t>Semantics description</w:t>
              </w:r>
            </w:ins>
          </w:p>
        </w:tc>
      </w:tr>
      <w:tr w:rsidR="00ED542D" w14:paraId="2497C3D7" w14:textId="77777777" w:rsidTr="00B2577C">
        <w:trPr>
          <w:ins w:id="678" w:author="Author" w:date="2023-09-16T23:31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580D" w14:textId="77777777" w:rsidR="00ED542D" w:rsidRDefault="00ED542D" w:rsidP="00B2577C">
            <w:pPr>
              <w:pStyle w:val="TAL"/>
              <w:rPr>
                <w:ins w:id="679" w:author="Author" w:date="2023-09-16T23:31:00Z"/>
                <w:b/>
                <w:bCs/>
                <w:kern w:val="2"/>
              </w:rPr>
            </w:pPr>
            <w:proofErr w:type="spellStart"/>
            <w:ins w:id="680" w:author="Author" w:date="2023-09-16T23:31:00Z">
              <w:r>
                <w:rPr>
                  <w:rFonts w:hint="eastAsia"/>
                  <w:b/>
                  <w:bCs/>
                  <w:kern w:val="2"/>
                </w:rPr>
                <w:t>QMC</w:t>
              </w:r>
              <w:proofErr w:type="spellEnd"/>
              <w:r>
                <w:rPr>
                  <w:rFonts w:hint="eastAsia"/>
                  <w:b/>
                  <w:bCs/>
                  <w:kern w:val="2"/>
                </w:rPr>
                <w:t xml:space="preserve"> Modification Response List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3FB02F" w14:textId="77777777" w:rsidR="00ED542D" w:rsidRDefault="00ED542D" w:rsidP="00B2577C">
            <w:pPr>
              <w:pStyle w:val="TAL"/>
              <w:rPr>
                <w:ins w:id="681" w:author="Author" w:date="2023-09-16T23:31:00Z"/>
                <w:kern w:val="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6BD29" w14:textId="77777777" w:rsidR="00ED542D" w:rsidRDefault="00ED542D" w:rsidP="00B2577C">
            <w:pPr>
              <w:pStyle w:val="TAL"/>
              <w:rPr>
                <w:ins w:id="682" w:author="Author" w:date="2023-09-16T23:31:00Z"/>
                <w:kern w:val="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A3AFAC" w14:textId="77777777" w:rsidR="00ED542D" w:rsidRDefault="00ED542D" w:rsidP="00B2577C">
            <w:pPr>
              <w:pStyle w:val="TAL"/>
              <w:rPr>
                <w:ins w:id="683" w:author="Author" w:date="2023-09-16T23:31:00Z"/>
                <w:kern w:val="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75B57" w14:textId="77777777" w:rsidR="00ED542D" w:rsidRDefault="00ED542D" w:rsidP="00B2577C">
            <w:pPr>
              <w:pStyle w:val="TAL"/>
              <w:rPr>
                <w:ins w:id="684" w:author="Author" w:date="2023-09-16T23:31:00Z"/>
                <w:kern w:val="2"/>
              </w:rPr>
            </w:pPr>
          </w:p>
        </w:tc>
      </w:tr>
      <w:tr w:rsidR="00ED542D" w14:paraId="660B0F45" w14:textId="77777777" w:rsidTr="00B2577C">
        <w:trPr>
          <w:ins w:id="685" w:author="Author" w:date="2023-09-16T23:31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E186" w14:textId="77777777" w:rsidR="00ED542D" w:rsidRDefault="00ED542D" w:rsidP="00B2577C">
            <w:pPr>
              <w:pStyle w:val="TAL"/>
              <w:ind w:left="113"/>
              <w:rPr>
                <w:ins w:id="686" w:author="Author" w:date="2023-09-16T23:31:00Z"/>
                <w:b/>
                <w:bCs/>
                <w:kern w:val="2"/>
              </w:rPr>
            </w:pPr>
            <w:ins w:id="687" w:author="Author" w:date="2023-09-16T23:31:00Z">
              <w:r>
                <w:rPr>
                  <w:rFonts w:hint="eastAsia"/>
                  <w:b/>
                  <w:bCs/>
                  <w:kern w:val="2"/>
                </w:rPr>
                <w:t>&gt;</w:t>
              </w:r>
              <w:proofErr w:type="spellStart"/>
              <w:r>
                <w:rPr>
                  <w:rFonts w:hint="eastAsia"/>
                  <w:b/>
                  <w:bCs/>
                  <w:kern w:val="2"/>
                </w:rPr>
                <w:t>QMC</w:t>
              </w:r>
              <w:proofErr w:type="spellEnd"/>
              <w:r>
                <w:rPr>
                  <w:rFonts w:hint="eastAsia"/>
                  <w:b/>
                  <w:bCs/>
                  <w:kern w:val="2"/>
                </w:rPr>
                <w:t xml:space="preserve"> Modification Response Item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18CA63" w14:textId="77777777" w:rsidR="00ED542D" w:rsidRDefault="00ED542D" w:rsidP="00B2577C">
            <w:pPr>
              <w:pStyle w:val="TAL"/>
              <w:rPr>
                <w:ins w:id="688" w:author="Author" w:date="2023-09-16T23:31:00Z"/>
                <w:kern w:val="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929C7" w14:textId="77777777" w:rsidR="00ED542D" w:rsidRDefault="00ED542D" w:rsidP="00B2577C">
            <w:pPr>
              <w:pStyle w:val="TAL"/>
              <w:rPr>
                <w:ins w:id="689" w:author="Author" w:date="2023-09-16T23:31:00Z"/>
                <w:kern w:val="2"/>
              </w:rPr>
            </w:pPr>
            <w:proofErr w:type="gramStart"/>
            <w:ins w:id="690" w:author="Author" w:date="2023-09-16T23:31:00Z">
              <w:r>
                <w:rPr>
                  <w:i/>
                  <w:lang w:eastAsia="zh-CN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zh-CN"/>
                </w:rPr>
                <w:t>maxnoofUEAppLayerMeas</w:t>
              </w:r>
              <w:proofErr w:type="spellEnd"/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64B433" w14:textId="77777777" w:rsidR="00ED542D" w:rsidRDefault="00ED542D" w:rsidP="00B2577C">
            <w:pPr>
              <w:pStyle w:val="TAL"/>
              <w:rPr>
                <w:ins w:id="691" w:author="Author" w:date="2023-09-16T23:31:00Z"/>
                <w:kern w:val="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61DA94" w14:textId="77777777" w:rsidR="00ED542D" w:rsidRDefault="00ED542D" w:rsidP="00B2577C">
            <w:pPr>
              <w:pStyle w:val="TAL"/>
              <w:rPr>
                <w:ins w:id="692" w:author="Author" w:date="2023-09-16T23:31:00Z"/>
                <w:kern w:val="2"/>
              </w:rPr>
            </w:pPr>
          </w:p>
        </w:tc>
      </w:tr>
      <w:tr w:rsidR="00ED542D" w14:paraId="0E74811E" w14:textId="77777777" w:rsidTr="00B2577C">
        <w:trPr>
          <w:trHeight w:val="201"/>
          <w:ins w:id="693" w:author="Author" w:date="2023-09-16T23:31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AA0C" w14:textId="77777777" w:rsidR="00ED542D" w:rsidRDefault="00ED542D" w:rsidP="00B2577C">
            <w:pPr>
              <w:pStyle w:val="TAL"/>
              <w:ind w:left="227"/>
              <w:rPr>
                <w:ins w:id="694" w:author="Author" w:date="2023-09-16T23:31:00Z"/>
                <w:kern w:val="2"/>
              </w:rPr>
            </w:pPr>
            <w:ins w:id="695" w:author="Author" w:date="2023-09-16T23:31:00Z">
              <w:r>
                <w:rPr>
                  <w:rFonts w:hint="eastAsia"/>
                  <w:kern w:val="2"/>
                </w:rPr>
                <w:t>&gt;&gt;</w:t>
              </w:r>
              <w:proofErr w:type="spellStart"/>
              <w:r>
                <w:rPr>
                  <w:rFonts w:hint="eastAsia"/>
                  <w:kern w:val="2"/>
                </w:rPr>
                <w:t>QoE</w:t>
              </w:r>
              <w:proofErr w:type="spellEnd"/>
              <w:r>
                <w:rPr>
                  <w:rFonts w:hint="eastAsia"/>
                  <w:kern w:val="2"/>
                </w:rPr>
                <w:t xml:space="preserve"> Reference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98259" w14:textId="77777777" w:rsidR="00ED542D" w:rsidRDefault="00ED542D" w:rsidP="00B2577C">
            <w:pPr>
              <w:pStyle w:val="TAL"/>
              <w:rPr>
                <w:ins w:id="696" w:author="Author" w:date="2023-09-16T23:31:00Z"/>
                <w:kern w:val="2"/>
              </w:rPr>
            </w:pPr>
            <w:ins w:id="697" w:author="Author" w:date="2023-09-16T23:31:00Z">
              <w:r>
                <w:rPr>
                  <w:rFonts w:hint="eastAsia"/>
                  <w:kern w:val="2"/>
                </w:rPr>
                <w:t>M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A7111" w14:textId="77777777" w:rsidR="00ED542D" w:rsidRDefault="00ED542D" w:rsidP="00B2577C">
            <w:pPr>
              <w:pStyle w:val="TAL"/>
              <w:rPr>
                <w:ins w:id="698" w:author="Author" w:date="2023-09-16T23:31:00Z"/>
                <w:kern w:val="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05FC2" w14:textId="77777777" w:rsidR="00ED542D" w:rsidRDefault="00ED542D" w:rsidP="00B2577C">
            <w:pPr>
              <w:pStyle w:val="TAL"/>
              <w:rPr>
                <w:ins w:id="699" w:author="Author" w:date="2023-09-16T23:31:00Z"/>
                <w:kern w:val="2"/>
              </w:rPr>
            </w:pPr>
            <w:ins w:id="700" w:author="Author" w:date="2023-09-16T23:31:00Z">
              <w:r>
                <w:rPr>
                  <w:rFonts w:hint="eastAsia"/>
                  <w:kern w:val="2"/>
                </w:rPr>
                <w:t>OCTET STRING (</w:t>
              </w:r>
              <w:proofErr w:type="gramStart"/>
              <w:r>
                <w:rPr>
                  <w:rFonts w:hint="eastAsia"/>
                  <w:kern w:val="2"/>
                </w:rPr>
                <w:t>SIZE(</w:t>
              </w:r>
              <w:proofErr w:type="gramEnd"/>
              <w:r>
                <w:rPr>
                  <w:rFonts w:hint="eastAsia"/>
                  <w:kern w:val="2"/>
                </w:rPr>
                <w:t>6))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6735C" w14:textId="77777777" w:rsidR="00ED542D" w:rsidRDefault="00ED542D" w:rsidP="00B2577C">
            <w:pPr>
              <w:pStyle w:val="TAL"/>
              <w:rPr>
                <w:ins w:id="701" w:author="Author" w:date="2023-09-16T23:31:00Z"/>
                <w:kern w:val="2"/>
              </w:rPr>
            </w:pPr>
          </w:p>
        </w:tc>
      </w:tr>
      <w:tr w:rsidR="00ED542D" w14:paraId="680FC7E5" w14:textId="77777777" w:rsidTr="00B2577C">
        <w:trPr>
          <w:trHeight w:val="98"/>
          <w:ins w:id="702" w:author="Author" w:date="2023-09-16T23:31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1692" w14:textId="77777777" w:rsidR="00ED542D" w:rsidRDefault="00ED542D" w:rsidP="00B2577C">
            <w:pPr>
              <w:pStyle w:val="TAL"/>
              <w:ind w:left="227"/>
              <w:rPr>
                <w:ins w:id="703" w:author="Author" w:date="2023-09-16T23:31:00Z"/>
                <w:kern w:val="2"/>
              </w:rPr>
            </w:pPr>
            <w:ins w:id="704" w:author="Author" w:date="2023-09-16T23:31:00Z">
              <w:r>
                <w:rPr>
                  <w:rFonts w:hint="eastAsia"/>
                  <w:kern w:val="2"/>
                </w:rPr>
                <w:t>&gt;&gt;</w:t>
              </w:r>
              <w:proofErr w:type="spellStart"/>
              <w:r>
                <w:rPr>
                  <w:rFonts w:hint="eastAsia"/>
                  <w:kern w:val="2"/>
                </w:rPr>
                <w:t>QoE</w:t>
              </w:r>
              <w:proofErr w:type="spellEnd"/>
              <w:r>
                <w:rPr>
                  <w:rFonts w:hint="eastAsia"/>
                  <w:kern w:val="2"/>
                </w:rPr>
                <w:t xml:space="preserve"> Reporting Modification response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909B22" w14:textId="77777777" w:rsidR="00ED542D" w:rsidRDefault="00ED542D" w:rsidP="00B2577C">
            <w:pPr>
              <w:pStyle w:val="TAL"/>
              <w:rPr>
                <w:ins w:id="705" w:author="Author" w:date="2023-09-16T23:31:00Z"/>
                <w:kern w:val="2"/>
              </w:rPr>
            </w:pPr>
            <w:ins w:id="706" w:author="Author" w:date="2023-09-16T23:31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9C34C1" w14:textId="77777777" w:rsidR="00ED542D" w:rsidRDefault="00ED542D" w:rsidP="00B2577C">
            <w:pPr>
              <w:pStyle w:val="TAL"/>
              <w:rPr>
                <w:ins w:id="707" w:author="Author" w:date="2023-09-16T23:31:00Z"/>
                <w:kern w:val="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A09BF0" w14:textId="77777777" w:rsidR="00ED542D" w:rsidRDefault="00ED542D" w:rsidP="00B2577C">
            <w:pPr>
              <w:pStyle w:val="TAL"/>
              <w:rPr>
                <w:ins w:id="708" w:author="Author" w:date="2023-09-16T23:31:00Z"/>
                <w:kern w:val="2"/>
              </w:rPr>
            </w:pPr>
            <w:ins w:id="709" w:author="Author" w:date="2023-09-16T23:31:00Z">
              <w:r>
                <w:rPr>
                  <w:rFonts w:hint="eastAsia"/>
                  <w:kern w:val="2"/>
                </w:rPr>
                <w:t>ENUM</w:t>
              </w:r>
              <w:r>
                <w:rPr>
                  <w:kern w:val="2"/>
                </w:rPr>
                <w:t>E</w:t>
              </w:r>
              <w:r>
                <w:rPr>
                  <w:rFonts w:hint="eastAsia"/>
                  <w:kern w:val="2"/>
                </w:rPr>
                <w:t>RATED (accepted, rejected</w:t>
              </w:r>
              <w:r>
                <w:rPr>
                  <w:kern w:val="2"/>
                </w:rPr>
                <w:t>,</w:t>
              </w:r>
              <w:r>
                <w:rPr>
                  <w:rFonts w:hint="eastAsia"/>
                  <w:kern w:val="2"/>
                </w:rPr>
                <w:t xml:space="preserve"> </w:t>
              </w:r>
              <w:r>
                <w:rPr>
                  <w:kern w:val="2"/>
                </w:rPr>
                <w:t>…</w:t>
              </w:r>
              <w:r>
                <w:rPr>
                  <w:rFonts w:hint="eastAsia"/>
                  <w:kern w:val="2"/>
                </w:rPr>
                <w:t>)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B3F7F" w14:textId="77777777" w:rsidR="00ED542D" w:rsidRDefault="00ED542D" w:rsidP="00B2577C">
            <w:pPr>
              <w:pStyle w:val="TAC"/>
              <w:jc w:val="left"/>
              <w:rPr>
                <w:ins w:id="710" w:author="Author" w:date="2023-09-16T23:31:00Z"/>
                <w:kern w:val="2"/>
              </w:rPr>
            </w:pPr>
          </w:p>
        </w:tc>
      </w:tr>
      <w:tr w:rsidR="00ED542D" w14:paraId="7373AAC1" w14:textId="77777777" w:rsidTr="00B2577C">
        <w:trPr>
          <w:trHeight w:val="98"/>
          <w:ins w:id="711" w:author="Author" w:date="2023-09-16T23:31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9773" w14:textId="77777777" w:rsidR="00ED542D" w:rsidRDefault="00ED542D" w:rsidP="00B2577C">
            <w:pPr>
              <w:pStyle w:val="TAL"/>
              <w:ind w:left="227"/>
              <w:rPr>
                <w:ins w:id="712" w:author="Author" w:date="2023-09-16T23:31:00Z"/>
                <w:kern w:val="2"/>
              </w:rPr>
            </w:pPr>
            <w:ins w:id="713" w:author="Author" w:date="2023-09-16T23:31:00Z">
              <w:r>
                <w:rPr>
                  <w:rFonts w:hint="eastAsia"/>
                  <w:kern w:val="2"/>
                </w:rPr>
                <w:t>&gt;&gt;</w:t>
              </w:r>
              <w:proofErr w:type="spellStart"/>
              <w:r>
                <w:rPr>
                  <w:rFonts w:hint="eastAsia"/>
                  <w:kern w:val="2"/>
                </w:rPr>
                <w:t>RVQoE</w:t>
              </w:r>
              <w:proofErr w:type="spellEnd"/>
              <w:r>
                <w:rPr>
                  <w:rFonts w:hint="eastAsia"/>
                  <w:kern w:val="2"/>
                </w:rPr>
                <w:t xml:space="preserve"> Reporting Modification response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2E8E6" w14:textId="77777777" w:rsidR="00ED542D" w:rsidRDefault="00ED542D" w:rsidP="00B2577C">
            <w:pPr>
              <w:pStyle w:val="TAL"/>
              <w:rPr>
                <w:ins w:id="714" w:author="Author" w:date="2023-09-16T23:31:00Z"/>
                <w:kern w:val="2"/>
              </w:rPr>
            </w:pPr>
            <w:ins w:id="715" w:author="Author" w:date="2023-09-16T23:31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0D9C64" w14:textId="77777777" w:rsidR="00ED542D" w:rsidRDefault="00ED542D" w:rsidP="00B2577C">
            <w:pPr>
              <w:pStyle w:val="TAL"/>
              <w:rPr>
                <w:ins w:id="716" w:author="Author" w:date="2023-09-16T23:31:00Z"/>
                <w:kern w:val="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58430" w14:textId="77777777" w:rsidR="00ED542D" w:rsidRDefault="00ED542D" w:rsidP="00B2577C">
            <w:pPr>
              <w:pStyle w:val="TAL"/>
              <w:rPr>
                <w:ins w:id="717" w:author="Author" w:date="2023-09-16T23:31:00Z"/>
                <w:kern w:val="2"/>
              </w:rPr>
            </w:pPr>
            <w:ins w:id="718" w:author="Author" w:date="2023-09-16T23:31:00Z">
              <w:r>
                <w:rPr>
                  <w:rFonts w:hint="eastAsia"/>
                  <w:kern w:val="2"/>
                </w:rPr>
                <w:t>ENUM</w:t>
              </w:r>
              <w:r>
                <w:rPr>
                  <w:kern w:val="2"/>
                </w:rPr>
                <w:t>E</w:t>
              </w:r>
              <w:r>
                <w:rPr>
                  <w:rFonts w:hint="eastAsia"/>
                  <w:kern w:val="2"/>
                </w:rPr>
                <w:t>RATED (</w:t>
              </w:r>
              <w:r>
                <w:rPr>
                  <w:kern w:val="2"/>
                </w:rPr>
                <w:t>accepted, rejected, …)</w:t>
              </w:r>
            </w:ins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1D19CD" w14:textId="77777777" w:rsidR="00ED542D" w:rsidRDefault="00ED542D" w:rsidP="00B2577C">
            <w:pPr>
              <w:pStyle w:val="TAC"/>
              <w:jc w:val="left"/>
              <w:rPr>
                <w:ins w:id="719" w:author="Author" w:date="2023-09-16T23:31:00Z"/>
                <w:kern w:val="2"/>
              </w:rPr>
            </w:pPr>
            <w:ins w:id="720" w:author="Author" w:date="2023-09-16T23:31:00Z">
              <w:r>
                <w:rPr>
                  <w:rFonts w:hint="eastAsia"/>
                  <w:kern w:val="2"/>
                </w:rPr>
                <w:t>FFS whether the code points should be refined, to reflect the agreement about the response from non-</w:t>
              </w:r>
              <w:proofErr w:type="spellStart"/>
              <w:r>
                <w:rPr>
                  <w:rFonts w:hint="eastAsia"/>
                  <w:kern w:val="2"/>
                </w:rPr>
                <w:t>RVQoE</w:t>
              </w:r>
              <w:proofErr w:type="spellEnd"/>
              <w:r>
                <w:rPr>
                  <w:rFonts w:hint="eastAsia"/>
                  <w:kern w:val="2"/>
                </w:rPr>
                <w:t xml:space="preserve"> configuring node.</w:t>
              </w:r>
            </w:ins>
          </w:p>
        </w:tc>
      </w:tr>
      <w:tr w:rsidR="00ED542D" w14:paraId="3459E62A" w14:textId="77777777" w:rsidTr="00B2577C">
        <w:trPr>
          <w:trHeight w:val="98"/>
          <w:ins w:id="721" w:author="Author" w:date="2023-09-16T23:31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B3C9" w14:textId="77777777" w:rsidR="00ED542D" w:rsidRDefault="00ED542D" w:rsidP="00B2577C">
            <w:pPr>
              <w:pStyle w:val="TAL"/>
              <w:ind w:left="227"/>
              <w:rPr>
                <w:ins w:id="722" w:author="Author" w:date="2023-09-16T23:31:00Z"/>
                <w:kern w:val="2"/>
              </w:rPr>
            </w:pPr>
            <w:ins w:id="723" w:author="Author" w:date="2023-09-16T23:31:00Z">
              <w:r>
                <w:rPr>
                  <w:rFonts w:hint="eastAsia"/>
                  <w:kern w:val="2"/>
                </w:rPr>
                <w:t xml:space="preserve">&gt;&gt;RAN Visible </w:t>
              </w:r>
              <w:proofErr w:type="spellStart"/>
              <w:r>
                <w:rPr>
                  <w:rFonts w:hint="eastAsia"/>
                  <w:kern w:val="2"/>
                </w:rPr>
                <w:t>QoE</w:t>
              </w:r>
              <w:proofErr w:type="spellEnd"/>
              <w:r>
                <w:rPr>
                  <w:rFonts w:hint="eastAsia"/>
                  <w:kern w:val="2"/>
                </w:rPr>
                <w:t xml:space="preserve"> Configuration Preference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001A9" w14:textId="77777777" w:rsidR="00ED542D" w:rsidRDefault="00ED542D" w:rsidP="00B2577C">
            <w:pPr>
              <w:pStyle w:val="TAL"/>
              <w:rPr>
                <w:ins w:id="724" w:author="Author" w:date="2023-09-16T23:31:00Z"/>
                <w:kern w:val="2"/>
              </w:rPr>
            </w:pPr>
            <w:ins w:id="725" w:author="Author" w:date="2023-09-16T23:31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CC697E" w14:textId="77777777" w:rsidR="00ED542D" w:rsidRDefault="00ED542D" w:rsidP="00B2577C">
            <w:pPr>
              <w:pStyle w:val="TAL"/>
              <w:rPr>
                <w:ins w:id="726" w:author="Author" w:date="2023-09-16T23:31:00Z"/>
                <w:kern w:val="2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7C9FC" w14:textId="77777777" w:rsidR="00ED542D" w:rsidRDefault="00ED542D" w:rsidP="00B2577C">
            <w:pPr>
              <w:pStyle w:val="TAL"/>
              <w:rPr>
                <w:ins w:id="727" w:author="Author" w:date="2023-09-16T23:31:00Z"/>
                <w:kern w:val="2"/>
              </w:rPr>
            </w:pPr>
            <w:proofErr w:type="spellStart"/>
            <w:ins w:id="728" w:author="Author" w:date="2023-09-16T23:31:00Z">
              <w:r>
                <w:rPr>
                  <w:rFonts w:hint="eastAsia"/>
                  <w:kern w:val="2"/>
                </w:rPr>
                <w:t>9.2.3.x5</w:t>
              </w:r>
              <w:proofErr w:type="spellEnd"/>
            </w:ins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C9FC4" w14:textId="77777777" w:rsidR="00ED542D" w:rsidRDefault="00ED542D" w:rsidP="00B2577C">
            <w:pPr>
              <w:pStyle w:val="TAC"/>
              <w:jc w:val="left"/>
              <w:rPr>
                <w:ins w:id="729" w:author="Author" w:date="2023-09-16T23:31:00Z"/>
                <w:kern w:val="2"/>
              </w:rPr>
            </w:pPr>
          </w:p>
        </w:tc>
      </w:tr>
    </w:tbl>
    <w:p w14:paraId="77DFA96E" w14:textId="77777777" w:rsidR="00ED542D" w:rsidRDefault="00ED542D" w:rsidP="00ED542D">
      <w:pPr>
        <w:rPr>
          <w:ins w:id="730" w:author="Author" w:date="2023-09-16T23:31:00Z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D542D" w14:paraId="11A0B8CE" w14:textId="77777777" w:rsidTr="00B2577C">
        <w:trPr>
          <w:jc w:val="center"/>
          <w:ins w:id="731" w:author="Author" w:date="2023-09-16T23:3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C870" w14:textId="77777777" w:rsidR="00ED542D" w:rsidRPr="004349A6" w:rsidRDefault="00ED542D" w:rsidP="00B2577C">
            <w:pPr>
              <w:pStyle w:val="TAH"/>
              <w:rPr>
                <w:ins w:id="732" w:author="Author" w:date="2023-09-16T23:31:00Z"/>
              </w:rPr>
            </w:pPr>
            <w:ins w:id="733" w:author="Author" w:date="2023-09-16T23:31:00Z">
              <w:r w:rsidRPr="004349A6">
                <w:rPr>
                  <w:rFonts w:hint="eastAsia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DD44AF" w14:textId="77777777" w:rsidR="00ED542D" w:rsidRPr="004349A6" w:rsidRDefault="00ED542D" w:rsidP="00B2577C">
            <w:pPr>
              <w:pStyle w:val="TAH"/>
              <w:rPr>
                <w:ins w:id="734" w:author="Author" w:date="2023-09-16T23:31:00Z"/>
              </w:rPr>
            </w:pPr>
            <w:ins w:id="735" w:author="Author" w:date="2023-09-16T23:31:00Z">
              <w:r w:rsidRPr="004349A6">
                <w:rPr>
                  <w:rFonts w:hint="eastAsia"/>
                </w:rPr>
                <w:t>Explanation</w:t>
              </w:r>
            </w:ins>
          </w:p>
        </w:tc>
      </w:tr>
      <w:tr w:rsidR="00ED542D" w14:paraId="1B58D922" w14:textId="77777777" w:rsidTr="00B2577C">
        <w:trPr>
          <w:jc w:val="center"/>
          <w:ins w:id="736" w:author="Author" w:date="2023-09-16T23:3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7866" w14:textId="77777777" w:rsidR="00ED542D" w:rsidRDefault="00ED542D" w:rsidP="00B2577C">
            <w:pPr>
              <w:pStyle w:val="TAL"/>
              <w:rPr>
                <w:ins w:id="737" w:author="Author" w:date="2023-09-16T23:31:00Z"/>
                <w:kern w:val="2"/>
              </w:rPr>
            </w:pPr>
            <w:proofErr w:type="spellStart"/>
            <w:ins w:id="738" w:author="Author" w:date="2023-09-16T23:31:00Z">
              <w:r>
                <w:rPr>
                  <w:rFonts w:hint="eastAsia"/>
                  <w:kern w:val="2"/>
                </w:rPr>
                <w:t>maxnoofUEAppLayerMeas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BDB86C" w14:textId="77777777" w:rsidR="00ED542D" w:rsidRDefault="00ED542D" w:rsidP="00B2577C">
            <w:pPr>
              <w:pStyle w:val="TAL"/>
              <w:rPr>
                <w:ins w:id="739" w:author="Author" w:date="2023-09-16T23:31:00Z"/>
                <w:kern w:val="2"/>
              </w:rPr>
            </w:pPr>
            <w:ins w:id="740" w:author="Author" w:date="2023-09-16T23:31:00Z">
              <w:r>
                <w:rPr>
                  <w:rFonts w:hint="eastAsia"/>
                  <w:kern w:val="2"/>
                </w:rPr>
                <w:t xml:space="preserve">Maximum no. of simultaneous </w:t>
              </w:r>
              <w:proofErr w:type="spellStart"/>
              <w:r>
                <w:rPr>
                  <w:rFonts w:hint="eastAsia"/>
                  <w:kern w:val="2"/>
                </w:rPr>
                <w:t>QoE</w:t>
              </w:r>
              <w:proofErr w:type="spellEnd"/>
              <w:r>
                <w:rPr>
                  <w:rFonts w:hint="eastAsia"/>
                  <w:kern w:val="2"/>
                </w:rPr>
                <w:t xml:space="preserve"> measurement configurations at a UE. In this version of the specification, the value is 16.</w:t>
              </w:r>
            </w:ins>
          </w:p>
        </w:tc>
      </w:tr>
    </w:tbl>
    <w:p w14:paraId="3A8EB549" w14:textId="77777777" w:rsidR="00ED542D" w:rsidRDefault="00ED542D" w:rsidP="00ED542D">
      <w:pPr>
        <w:rPr>
          <w:ins w:id="741" w:author="Author" w:date="2023-09-16T23:31:00Z"/>
        </w:rPr>
      </w:pPr>
    </w:p>
    <w:p w14:paraId="0FCD7363" w14:textId="77777777" w:rsidR="00ED542D" w:rsidRDefault="00ED542D" w:rsidP="00ED542D">
      <w:pPr>
        <w:rPr>
          <w:ins w:id="742" w:author="Author" w:date="2023-09-16T23:31:00Z"/>
        </w:rPr>
      </w:pPr>
    </w:p>
    <w:p w14:paraId="57D0437A" w14:textId="77777777" w:rsidR="00ED542D" w:rsidRPr="00A81385" w:rsidRDefault="00ED542D" w:rsidP="00ED542D">
      <w:pPr>
        <w:pStyle w:val="41"/>
        <w:keepLines w:val="0"/>
        <w:rPr>
          <w:ins w:id="743" w:author="Author" w:date="2023-09-16T23:31:00Z"/>
          <w:rFonts w:eastAsia="宋体"/>
          <w:lang w:val="en-US" w:eastAsia="zh-CN"/>
        </w:rPr>
      </w:pPr>
      <w:proofErr w:type="spellStart"/>
      <w:ins w:id="744" w:author="Author" w:date="2023-09-16T23:31:00Z">
        <w:r w:rsidRPr="00A81385">
          <w:rPr>
            <w:rFonts w:eastAsia="宋体"/>
          </w:rPr>
          <w:t>9.2.3.x5</w:t>
        </w:r>
        <w:proofErr w:type="spellEnd"/>
        <w:r w:rsidRPr="00A81385">
          <w:rPr>
            <w:rFonts w:eastAsia="宋体"/>
          </w:rPr>
          <w:tab/>
          <w:t xml:space="preserve">RAN </w:t>
        </w:r>
        <w:r>
          <w:rPr>
            <w:rFonts w:eastAsia="宋体"/>
          </w:rPr>
          <w:t>V</w:t>
        </w:r>
        <w:r w:rsidRPr="00A81385">
          <w:rPr>
            <w:rFonts w:eastAsia="宋体"/>
          </w:rPr>
          <w:t xml:space="preserve">isible </w:t>
        </w:r>
        <w:proofErr w:type="spellStart"/>
        <w:r w:rsidRPr="00A81385">
          <w:rPr>
            <w:rFonts w:eastAsia="宋体"/>
          </w:rPr>
          <w:t>QoE</w:t>
        </w:r>
        <w:proofErr w:type="spellEnd"/>
        <w:r w:rsidRPr="00A81385">
          <w:rPr>
            <w:rFonts w:eastAsia="宋体"/>
          </w:rPr>
          <w:t xml:space="preserve"> </w:t>
        </w:r>
        <w:r>
          <w:rPr>
            <w:rFonts w:eastAsia="宋体"/>
          </w:rPr>
          <w:t>C</w:t>
        </w:r>
        <w:r w:rsidRPr="00A81385">
          <w:rPr>
            <w:rFonts w:eastAsia="宋体"/>
          </w:rPr>
          <w:t>onfiguration</w:t>
        </w:r>
        <w:r w:rsidRPr="00A81385">
          <w:rPr>
            <w:rFonts w:eastAsia="宋体" w:hint="eastAsia"/>
            <w:lang w:val="en-US" w:eastAsia="zh-CN"/>
          </w:rPr>
          <w:t xml:space="preserve"> Preference</w:t>
        </w:r>
      </w:ins>
    </w:p>
    <w:p w14:paraId="6BB98718" w14:textId="77777777" w:rsidR="00ED542D" w:rsidRDefault="00ED542D" w:rsidP="00ED542D">
      <w:pPr>
        <w:widowControl w:val="0"/>
        <w:rPr>
          <w:ins w:id="745" w:author="Author" w:date="2023-09-16T23:31:00Z"/>
        </w:rPr>
      </w:pPr>
      <w:ins w:id="746" w:author="Author" w:date="2023-09-16T23:31:00Z">
        <w:r>
          <w:t>This IE provides information of RAN visibl</w:t>
        </w:r>
        <w:r>
          <w:rPr>
            <w:rFonts w:hint="eastAsia"/>
          </w:rPr>
          <w:t>e</w:t>
        </w:r>
        <w:r>
          <w:t xml:space="preserve"> </w:t>
        </w:r>
        <w:proofErr w:type="spellStart"/>
        <w:r>
          <w:t>QoE</w:t>
        </w:r>
        <w:proofErr w:type="spellEnd"/>
        <w:r>
          <w:t xml:space="preserve"> configuration.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ED542D" w14:paraId="6EC1C9FA" w14:textId="77777777" w:rsidTr="00B2577C">
        <w:trPr>
          <w:ins w:id="747" w:author="Author" w:date="2023-09-16T23:31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9383" w14:textId="77777777" w:rsidR="00ED542D" w:rsidRPr="004349A6" w:rsidRDefault="00ED542D" w:rsidP="00B2577C">
            <w:pPr>
              <w:pStyle w:val="TAH"/>
              <w:rPr>
                <w:ins w:id="748" w:author="Author" w:date="2023-09-16T23:31:00Z"/>
                <w:rFonts w:eastAsia="Yu Mincho"/>
              </w:rPr>
            </w:pPr>
            <w:ins w:id="749" w:author="Author" w:date="2023-09-16T23:31:00Z">
              <w:r w:rsidRPr="004349A6">
                <w:rPr>
                  <w:rFonts w:hint="eastAsia"/>
                </w:rPr>
                <w:t>IE/Group Name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A7E2BB" w14:textId="77777777" w:rsidR="00ED542D" w:rsidRPr="004349A6" w:rsidRDefault="00ED542D" w:rsidP="00B2577C">
            <w:pPr>
              <w:pStyle w:val="TAH"/>
              <w:rPr>
                <w:ins w:id="750" w:author="Author" w:date="2023-09-16T23:31:00Z"/>
                <w:rFonts w:eastAsia="Yu Mincho"/>
              </w:rPr>
            </w:pPr>
            <w:ins w:id="751" w:author="Author" w:date="2023-09-16T23:31:00Z">
              <w:r w:rsidRPr="004349A6">
                <w:rPr>
                  <w:rFonts w:hint="eastAsia"/>
                </w:rPr>
                <w:t>Presence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1E71F" w14:textId="77777777" w:rsidR="00ED542D" w:rsidRPr="004349A6" w:rsidRDefault="00ED542D" w:rsidP="00B2577C">
            <w:pPr>
              <w:pStyle w:val="TAH"/>
              <w:rPr>
                <w:ins w:id="752" w:author="Author" w:date="2023-09-16T23:31:00Z"/>
                <w:rFonts w:eastAsia="Yu Mincho"/>
              </w:rPr>
            </w:pPr>
            <w:ins w:id="753" w:author="Author" w:date="2023-09-16T23:31:00Z">
              <w:r w:rsidRPr="004349A6">
                <w:rPr>
                  <w:rFonts w:hint="eastAsia"/>
                </w:rPr>
                <w:t>Range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FC32CE" w14:textId="77777777" w:rsidR="00ED542D" w:rsidRPr="004349A6" w:rsidRDefault="00ED542D" w:rsidP="00B2577C">
            <w:pPr>
              <w:pStyle w:val="TAH"/>
              <w:rPr>
                <w:ins w:id="754" w:author="Author" w:date="2023-09-16T23:31:00Z"/>
                <w:rFonts w:eastAsia="Yu Mincho"/>
              </w:rPr>
            </w:pPr>
            <w:ins w:id="755" w:author="Author" w:date="2023-09-16T23:31:00Z">
              <w:r w:rsidRPr="004349A6">
                <w:rPr>
                  <w:rFonts w:hint="eastAsia"/>
                </w:rPr>
                <w:t>IE type and reference</w:t>
              </w:r>
            </w:ins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5D890" w14:textId="77777777" w:rsidR="00ED542D" w:rsidRPr="004349A6" w:rsidRDefault="00ED542D" w:rsidP="00B2577C">
            <w:pPr>
              <w:pStyle w:val="TAH"/>
              <w:rPr>
                <w:ins w:id="756" w:author="Author" w:date="2023-09-16T23:31:00Z"/>
                <w:rFonts w:eastAsia="Yu Mincho"/>
              </w:rPr>
            </w:pPr>
            <w:ins w:id="757" w:author="Author" w:date="2023-09-16T23:31:00Z">
              <w:r w:rsidRPr="004349A6">
                <w:rPr>
                  <w:rFonts w:hint="eastAsia"/>
                </w:rPr>
                <w:t>Semantics description</w:t>
              </w:r>
            </w:ins>
          </w:p>
        </w:tc>
      </w:tr>
      <w:tr w:rsidR="00ED542D" w14:paraId="51597A7F" w14:textId="77777777" w:rsidTr="00B2577C">
        <w:trPr>
          <w:ins w:id="758" w:author="Author" w:date="2023-09-16T23:31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6878" w14:textId="77777777" w:rsidR="00ED542D" w:rsidRPr="004349A6" w:rsidRDefault="00ED542D" w:rsidP="00B2577C">
            <w:pPr>
              <w:pStyle w:val="TAL"/>
              <w:rPr>
                <w:ins w:id="759" w:author="Author" w:date="2023-09-16T23:31:00Z"/>
              </w:rPr>
            </w:pPr>
            <w:ins w:id="760" w:author="Author" w:date="2023-09-16T23:31:00Z">
              <w:r w:rsidRPr="004349A6">
                <w:t xml:space="preserve">Available </w:t>
              </w:r>
              <w:r w:rsidRPr="004349A6">
                <w:rPr>
                  <w:rFonts w:hint="eastAsia"/>
                </w:rPr>
                <w:t xml:space="preserve">RAN visible </w:t>
              </w:r>
              <w:proofErr w:type="spellStart"/>
              <w:r w:rsidRPr="004349A6">
                <w:rPr>
                  <w:rFonts w:hint="eastAsia"/>
                </w:rPr>
                <w:t>QoE</w:t>
              </w:r>
              <w:proofErr w:type="spellEnd"/>
              <w:r w:rsidRPr="004349A6">
                <w:rPr>
                  <w:rFonts w:hint="eastAsia"/>
                </w:rPr>
                <w:t xml:space="preserve"> Metrics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A85C1" w14:textId="77777777" w:rsidR="00ED542D" w:rsidRPr="004349A6" w:rsidRDefault="00ED542D" w:rsidP="00B2577C">
            <w:pPr>
              <w:pStyle w:val="TAL"/>
              <w:rPr>
                <w:ins w:id="761" w:author="Author" w:date="2023-09-16T23:31:00Z"/>
              </w:rPr>
            </w:pPr>
            <w:ins w:id="762" w:author="Author" w:date="2023-09-16T23:31:00Z">
              <w:r w:rsidRPr="004349A6">
                <w:rPr>
                  <w:rFonts w:hint="eastAsia"/>
                </w:rPr>
                <w:t>O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DA25DD" w14:textId="77777777" w:rsidR="00ED542D" w:rsidRPr="004349A6" w:rsidRDefault="00ED542D" w:rsidP="00B2577C">
            <w:pPr>
              <w:pStyle w:val="TAL"/>
              <w:rPr>
                <w:ins w:id="763" w:author="Author" w:date="2023-09-16T23:31:00Z"/>
                <w:rFonts w:eastAsia="Yu Mincho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B66BA" w14:textId="77777777" w:rsidR="00ED542D" w:rsidRPr="004349A6" w:rsidRDefault="00ED542D" w:rsidP="00B2577C">
            <w:pPr>
              <w:pStyle w:val="TAL"/>
              <w:rPr>
                <w:ins w:id="764" w:author="Author" w:date="2023-09-16T23:31:00Z"/>
                <w:rFonts w:eastAsia="Yu Mincho"/>
              </w:rPr>
            </w:pPr>
            <w:ins w:id="765" w:author="Author" w:date="2023-09-16T23:31:00Z">
              <w:r w:rsidRPr="004349A6">
                <w:rPr>
                  <w:rFonts w:hint="eastAsia"/>
                </w:rPr>
                <w:t>9.2.3.158</w:t>
              </w:r>
            </w:ins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0C66F" w14:textId="77777777" w:rsidR="00ED542D" w:rsidRPr="004349A6" w:rsidRDefault="00ED542D" w:rsidP="00B2577C">
            <w:pPr>
              <w:pStyle w:val="TAL"/>
              <w:rPr>
                <w:ins w:id="766" w:author="Author" w:date="2023-09-16T23:31:00Z"/>
                <w:rFonts w:eastAsia="Yu Mincho"/>
              </w:rPr>
            </w:pPr>
          </w:p>
        </w:tc>
      </w:tr>
      <w:tr w:rsidR="00ED542D" w14:paraId="369A784C" w14:textId="77777777" w:rsidTr="00B2577C">
        <w:trPr>
          <w:ins w:id="767" w:author="Author" w:date="2023-09-16T23:31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2BC" w14:textId="77777777" w:rsidR="00ED542D" w:rsidRPr="004349A6" w:rsidRDefault="00ED542D" w:rsidP="00B2577C">
            <w:pPr>
              <w:pStyle w:val="TAL"/>
              <w:rPr>
                <w:ins w:id="768" w:author="Author" w:date="2023-09-16T23:31:00Z"/>
              </w:rPr>
            </w:pPr>
            <w:ins w:id="769" w:author="Author" w:date="2023-09-16T23:31:00Z">
              <w:r w:rsidRPr="004349A6">
                <w:rPr>
                  <w:rFonts w:hint="eastAsia"/>
                </w:rPr>
                <w:t>Reporting periodicity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61604" w14:textId="77777777" w:rsidR="00ED542D" w:rsidRPr="004349A6" w:rsidRDefault="00ED542D" w:rsidP="00B2577C">
            <w:pPr>
              <w:pStyle w:val="TAL"/>
              <w:rPr>
                <w:ins w:id="770" w:author="Author" w:date="2023-09-16T23:31:00Z"/>
              </w:rPr>
            </w:pPr>
            <w:ins w:id="771" w:author="Author" w:date="2023-09-16T23:31:00Z">
              <w:r w:rsidRPr="004349A6">
                <w:rPr>
                  <w:rFonts w:hint="eastAsia"/>
                </w:rPr>
                <w:t>O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76AB4" w14:textId="77777777" w:rsidR="00ED542D" w:rsidRPr="004349A6" w:rsidRDefault="00ED542D" w:rsidP="00B2577C">
            <w:pPr>
              <w:pStyle w:val="TAL"/>
              <w:rPr>
                <w:ins w:id="772" w:author="Author" w:date="2023-09-16T23:31:00Z"/>
                <w:rFonts w:eastAsia="Yu Mincho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5274C" w14:textId="77777777" w:rsidR="00ED542D" w:rsidRPr="004349A6" w:rsidRDefault="00ED542D" w:rsidP="00B2577C">
            <w:pPr>
              <w:pStyle w:val="TAL"/>
              <w:rPr>
                <w:ins w:id="773" w:author="Author" w:date="2023-09-16T23:31:00Z"/>
                <w:rFonts w:eastAsia="Yu Mincho"/>
              </w:rPr>
            </w:pPr>
            <w:ins w:id="774" w:author="Author" w:date="2023-09-16T23:31:00Z">
              <w:r w:rsidRPr="004349A6">
                <w:rPr>
                  <w:rFonts w:eastAsia="Yu Mincho" w:hint="eastAsia"/>
                </w:rPr>
                <w:t>ENUMERATED (</w:t>
              </w:r>
              <w:proofErr w:type="spellStart"/>
              <w:r w:rsidRPr="004349A6">
                <w:rPr>
                  <w:rFonts w:eastAsia="Yu Mincho" w:hint="eastAsia"/>
                </w:rPr>
                <w:t>ms120</w:t>
              </w:r>
              <w:proofErr w:type="spellEnd"/>
              <w:r w:rsidRPr="004349A6">
                <w:rPr>
                  <w:rFonts w:eastAsia="Yu Mincho" w:hint="eastAsia"/>
                </w:rPr>
                <w:t xml:space="preserve">, </w:t>
              </w:r>
              <w:proofErr w:type="spellStart"/>
              <w:r w:rsidRPr="004349A6">
                <w:rPr>
                  <w:rFonts w:eastAsia="Yu Mincho" w:hint="eastAsia"/>
                </w:rPr>
                <w:t>ms240</w:t>
              </w:r>
              <w:proofErr w:type="spellEnd"/>
              <w:r w:rsidRPr="004349A6">
                <w:rPr>
                  <w:rFonts w:eastAsia="Yu Mincho" w:hint="eastAsia"/>
                </w:rPr>
                <w:t xml:space="preserve">, </w:t>
              </w:r>
              <w:proofErr w:type="spellStart"/>
              <w:r w:rsidRPr="004349A6">
                <w:rPr>
                  <w:rFonts w:eastAsia="Yu Mincho" w:hint="eastAsia"/>
                </w:rPr>
                <w:t>ms480</w:t>
              </w:r>
              <w:proofErr w:type="spellEnd"/>
              <w:r w:rsidRPr="004349A6">
                <w:rPr>
                  <w:rFonts w:eastAsia="Yu Mincho" w:hint="eastAsia"/>
                </w:rPr>
                <w:t xml:space="preserve">, </w:t>
              </w:r>
              <w:proofErr w:type="spellStart"/>
              <w:r w:rsidRPr="004349A6">
                <w:rPr>
                  <w:rFonts w:eastAsia="Yu Mincho" w:hint="eastAsia"/>
                </w:rPr>
                <w:t>ms640</w:t>
              </w:r>
              <w:proofErr w:type="spellEnd"/>
              <w:r w:rsidRPr="004349A6">
                <w:rPr>
                  <w:rFonts w:eastAsia="Yu Mincho" w:hint="eastAsia"/>
                </w:rPr>
                <w:t xml:space="preserve">, </w:t>
              </w:r>
              <w:proofErr w:type="spellStart"/>
              <w:r w:rsidRPr="004349A6">
                <w:rPr>
                  <w:rFonts w:eastAsia="Yu Mincho" w:hint="eastAsia"/>
                </w:rPr>
                <w:t>ms1024</w:t>
              </w:r>
              <w:proofErr w:type="spellEnd"/>
              <w:r w:rsidRPr="004349A6">
                <w:rPr>
                  <w:rFonts w:eastAsia="Yu Mincho" w:hint="eastAsia"/>
                </w:rPr>
                <w:t>)</w:t>
              </w:r>
            </w:ins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17962" w14:textId="77777777" w:rsidR="00ED542D" w:rsidRPr="004349A6" w:rsidRDefault="00ED542D" w:rsidP="00B2577C">
            <w:pPr>
              <w:pStyle w:val="TAL"/>
              <w:rPr>
                <w:ins w:id="775" w:author="Author" w:date="2023-09-16T23:31:00Z"/>
                <w:rFonts w:eastAsia="Yu Mincho"/>
              </w:rPr>
            </w:pPr>
          </w:p>
        </w:tc>
      </w:tr>
      <w:tr w:rsidR="00ED542D" w14:paraId="34417866" w14:textId="77777777" w:rsidTr="00B2577C">
        <w:trPr>
          <w:ins w:id="776" w:author="Author" w:date="2023-09-16T23:31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D153" w14:textId="77777777" w:rsidR="00ED542D" w:rsidRPr="004349A6" w:rsidRDefault="00ED542D" w:rsidP="00B2577C">
            <w:pPr>
              <w:pStyle w:val="TAL"/>
              <w:rPr>
                <w:ins w:id="777" w:author="Author" w:date="2023-09-16T23:31:00Z"/>
              </w:rPr>
            </w:pPr>
            <w:ins w:id="778" w:author="Author" w:date="2023-09-16T23:31:00Z">
              <w:r w:rsidRPr="004349A6">
                <w:rPr>
                  <w:rFonts w:hint="eastAsia"/>
                </w:rPr>
                <w:t>Event trigger</w:t>
              </w:r>
              <w:r w:rsidRPr="004349A6">
                <w:t xml:space="preserve"> </w:t>
              </w:r>
              <w:r w:rsidRPr="004349A6">
                <w:rPr>
                  <w:rFonts w:hint="eastAsia"/>
                </w:rPr>
                <w:t>[FFS]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C558F" w14:textId="77777777" w:rsidR="00ED542D" w:rsidRPr="004349A6" w:rsidRDefault="00ED542D" w:rsidP="00B2577C">
            <w:pPr>
              <w:pStyle w:val="TAL"/>
              <w:rPr>
                <w:ins w:id="779" w:author="Author" w:date="2023-09-16T23:31:00Z"/>
              </w:rPr>
            </w:pPr>
            <w:ins w:id="780" w:author="Author" w:date="2023-09-16T23:31:00Z">
              <w:r w:rsidRPr="004349A6">
                <w:rPr>
                  <w:rFonts w:hint="eastAsia"/>
                </w:rPr>
                <w:t>O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B4B2F" w14:textId="77777777" w:rsidR="00ED542D" w:rsidRPr="004349A6" w:rsidRDefault="00ED542D" w:rsidP="00B2577C">
            <w:pPr>
              <w:pStyle w:val="TAL"/>
              <w:rPr>
                <w:ins w:id="781" w:author="Author" w:date="2023-09-16T23:31:00Z"/>
                <w:rFonts w:eastAsia="Yu Mincho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7003D8" w14:textId="77777777" w:rsidR="00ED542D" w:rsidRPr="004349A6" w:rsidRDefault="00ED542D" w:rsidP="00B2577C">
            <w:pPr>
              <w:pStyle w:val="TAL"/>
              <w:rPr>
                <w:ins w:id="782" w:author="Author" w:date="2023-09-16T23:31:00Z"/>
                <w:rFonts w:eastAsia="Yu Mincho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05108" w14:textId="77777777" w:rsidR="00ED542D" w:rsidRPr="004349A6" w:rsidRDefault="00ED542D" w:rsidP="00B2577C">
            <w:pPr>
              <w:pStyle w:val="TAL"/>
              <w:rPr>
                <w:ins w:id="783" w:author="Author" w:date="2023-09-16T23:31:00Z"/>
                <w:rFonts w:eastAsia="Yu Mincho"/>
              </w:rPr>
            </w:pPr>
          </w:p>
        </w:tc>
      </w:tr>
    </w:tbl>
    <w:p w14:paraId="4EB4A863" w14:textId="77777777" w:rsidR="00ED542D" w:rsidRDefault="00ED542D" w:rsidP="00ED542D">
      <w:pPr>
        <w:pStyle w:val="EditorsNote"/>
        <w:ind w:left="0" w:firstLine="0"/>
        <w:rPr>
          <w:ins w:id="784" w:author="Author" w:date="2023-09-16T23:31:00Z"/>
        </w:rPr>
      </w:pPr>
    </w:p>
    <w:p w14:paraId="03ACB4D0" w14:textId="77777777" w:rsidR="00ED542D" w:rsidRDefault="00ED542D" w:rsidP="00ED542D">
      <w:pPr>
        <w:pStyle w:val="EditorsNote"/>
        <w:rPr>
          <w:ins w:id="785" w:author="Author" w:date="2023-09-16T23:31:00Z"/>
        </w:rPr>
      </w:pPr>
      <w:ins w:id="786" w:author="Author" w:date="2023-09-16T23:31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 The naming and coding of all the new defined IEs in the above tables could be further refined.</w:t>
        </w:r>
      </w:ins>
    </w:p>
    <w:p w14:paraId="13A130AF" w14:textId="77777777" w:rsidR="00ED542D" w:rsidRDefault="00ED542D" w:rsidP="00ED542D">
      <w:pPr>
        <w:jc w:val="center"/>
        <w:rPr>
          <w:ins w:id="787" w:author="Huawei" w:date="2023-09-21T12:00:00Z"/>
          <w:highlight w:val="yellow"/>
        </w:rPr>
      </w:pPr>
    </w:p>
    <w:p w14:paraId="13667B6D" w14:textId="4EC7B1FC" w:rsidR="002176C3" w:rsidRPr="00A81385" w:rsidRDefault="002176C3" w:rsidP="002176C3">
      <w:pPr>
        <w:pStyle w:val="41"/>
        <w:keepLines w:val="0"/>
        <w:rPr>
          <w:ins w:id="788" w:author="Huawei" w:date="2023-09-21T12:00:00Z"/>
          <w:rFonts w:eastAsia="宋体"/>
          <w:lang w:val="en-US" w:eastAsia="zh-CN"/>
        </w:rPr>
      </w:pPr>
      <w:proofErr w:type="spellStart"/>
      <w:ins w:id="789" w:author="Huawei" w:date="2023-09-21T12:00:00Z">
        <w:r w:rsidRPr="00A81385">
          <w:rPr>
            <w:rFonts w:eastAsia="宋体"/>
          </w:rPr>
          <w:t>9.2.3.x</w:t>
        </w:r>
        <w:r>
          <w:rPr>
            <w:rFonts w:eastAsia="宋体"/>
          </w:rPr>
          <w:t>6</w:t>
        </w:r>
        <w:proofErr w:type="spellEnd"/>
        <w:r w:rsidRPr="00A81385">
          <w:rPr>
            <w:rFonts w:eastAsia="宋体"/>
          </w:rPr>
          <w:tab/>
        </w:r>
        <w:proofErr w:type="spellStart"/>
        <w:r>
          <w:rPr>
            <w:rFonts w:eastAsia="宋体"/>
          </w:rPr>
          <w:t>SCG</w:t>
        </w:r>
        <w:proofErr w:type="spellEnd"/>
        <w:r>
          <w:rPr>
            <w:rFonts w:eastAsia="宋体"/>
          </w:rPr>
          <w:t xml:space="preserve"> </w:t>
        </w:r>
        <w:proofErr w:type="spellStart"/>
        <w:r>
          <w:rPr>
            <w:rFonts w:eastAsia="宋体"/>
          </w:rPr>
          <w:t>QMC</w:t>
        </w:r>
        <w:proofErr w:type="spellEnd"/>
        <w:r>
          <w:rPr>
            <w:rFonts w:eastAsia="宋体"/>
          </w:rPr>
          <w:t xml:space="preserve"> Information</w:t>
        </w:r>
      </w:ins>
    </w:p>
    <w:p w14:paraId="5D99BEAA" w14:textId="66B599A7" w:rsidR="002176C3" w:rsidRDefault="002176C3" w:rsidP="002176C3">
      <w:pPr>
        <w:widowControl w:val="0"/>
        <w:rPr>
          <w:ins w:id="790" w:author="Huawei" w:date="2023-09-21T12:00:00Z"/>
        </w:rPr>
      </w:pPr>
      <w:ins w:id="791" w:author="Huawei" w:date="2023-09-21T12:00:00Z">
        <w:r>
          <w:t xml:space="preserve">This IE provides information of management based </w:t>
        </w:r>
        <w:proofErr w:type="spellStart"/>
        <w:r>
          <w:t>QoE</w:t>
        </w:r>
        <w:proofErr w:type="spellEnd"/>
        <w:r>
          <w:t xml:space="preserve"> measurement received by SN.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2176C3" w14:paraId="3BFC19BC" w14:textId="77777777" w:rsidTr="00B2577C">
        <w:trPr>
          <w:ins w:id="792" w:author="Huawei" w:date="2023-09-21T12:00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7731" w14:textId="77777777" w:rsidR="002176C3" w:rsidRPr="004349A6" w:rsidRDefault="002176C3" w:rsidP="00B2577C">
            <w:pPr>
              <w:pStyle w:val="TAH"/>
              <w:rPr>
                <w:ins w:id="793" w:author="Huawei" w:date="2023-09-21T12:00:00Z"/>
                <w:rFonts w:eastAsia="Yu Mincho"/>
              </w:rPr>
            </w:pPr>
            <w:ins w:id="794" w:author="Huawei" w:date="2023-09-21T12:00:00Z">
              <w:r w:rsidRPr="004349A6">
                <w:rPr>
                  <w:rFonts w:hint="eastAsia"/>
                </w:rPr>
                <w:lastRenderedPageBreak/>
                <w:t>IE/Group Name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D812B" w14:textId="77777777" w:rsidR="002176C3" w:rsidRPr="004349A6" w:rsidRDefault="002176C3" w:rsidP="00B2577C">
            <w:pPr>
              <w:pStyle w:val="TAH"/>
              <w:rPr>
                <w:ins w:id="795" w:author="Huawei" w:date="2023-09-21T12:00:00Z"/>
                <w:rFonts w:eastAsia="Yu Mincho"/>
              </w:rPr>
            </w:pPr>
            <w:ins w:id="796" w:author="Huawei" w:date="2023-09-21T12:00:00Z">
              <w:r w:rsidRPr="004349A6">
                <w:rPr>
                  <w:rFonts w:hint="eastAsia"/>
                </w:rPr>
                <w:t>Presence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13DE3" w14:textId="77777777" w:rsidR="002176C3" w:rsidRPr="004349A6" w:rsidRDefault="002176C3" w:rsidP="00B2577C">
            <w:pPr>
              <w:pStyle w:val="TAH"/>
              <w:rPr>
                <w:ins w:id="797" w:author="Huawei" w:date="2023-09-21T12:00:00Z"/>
                <w:rFonts w:eastAsia="Yu Mincho"/>
              </w:rPr>
            </w:pPr>
            <w:ins w:id="798" w:author="Huawei" w:date="2023-09-21T12:00:00Z">
              <w:r w:rsidRPr="004349A6">
                <w:rPr>
                  <w:rFonts w:hint="eastAsia"/>
                </w:rPr>
                <w:t>Range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1023A0" w14:textId="77777777" w:rsidR="002176C3" w:rsidRPr="004349A6" w:rsidRDefault="002176C3" w:rsidP="00B2577C">
            <w:pPr>
              <w:pStyle w:val="TAH"/>
              <w:rPr>
                <w:ins w:id="799" w:author="Huawei" w:date="2023-09-21T12:00:00Z"/>
                <w:rFonts w:eastAsia="Yu Mincho"/>
              </w:rPr>
            </w:pPr>
            <w:ins w:id="800" w:author="Huawei" w:date="2023-09-21T12:00:00Z">
              <w:r w:rsidRPr="004349A6">
                <w:rPr>
                  <w:rFonts w:hint="eastAsia"/>
                </w:rPr>
                <w:t>IE type and reference</w:t>
              </w:r>
            </w:ins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39C33" w14:textId="77777777" w:rsidR="002176C3" w:rsidRPr="004349A6" w:rsidRDefault="002176C3" w:rsidP="00B2577C">
            <w:pPr>
              <w:pStyle w:val="TAH"/>
              <w:rPr>
                <w:ins w:id="801" w:author="Huawei" w:date="2023-09-21T12:00:00Z"/>
                <w:rFonts w:eastAsia="Yu Mincho"/>
              </w:rPr>
            </w:pPr>
            <w:ins w:id="802" w:author="Huawei" w:date="2023-09-21T12:00:00Z">
              <w:r w:rsidRPr="004349A6">
                <w:rPr>
                  <w:rFonts w:hint="eastAsia"/>
                </w:rPr>
                <w:t>Semantics description</w:t>
              </w:r>
            </w:ins>
          </w:p>
        </w:tc>
      </w:tr>
      <w:tr w:rsidR="002176C3" w14:paraId="75469CC9" w14:textId="77777777" w:rsidTr="00B2577C">
        <w:trPr>
          <w:ins w:id="803" w:author="Huawei" w:date="2023-09-21T12:00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0688" w14:textId="3F121DDE" w:rsidR="002176C3" w:rsidRPr="004349A6" w:rsidRDefault="002176C3" w:rsidP="002176C3">
            <w:pPr>
              <w:pStyle w:val="TAL"/>
              <w:rPr>
                <w:ins w:id="804" w:author="Huawei" w:date="2023-09-21T12:00:00Z"/>
              </w:rPr>
            </w:pPr>
            <w:ins w:id="805" w:author="Huawei" w:date="2023-09-21T12:01:00Z">
              <w:r w:rsidRPr="00343EED">
                <w:rPr>
                  <w:rFonts w:cs="Arial"/>
                  <w:lang w:val="it-IT" w:eastAsia="zh-CN"/>
                </w:rPr>
                <w:t>QoE Reference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2B62F3" w14:textId="5B9A10B6" w:rsidR="002176C3" w:rsidRPr="004349A6" w:rsidRDefault="002176C3" w:rsidP="002176C3">
            <w:pPr>
              <w:pStyle w:val="TAL"/>
              <w:rPr>
                <w:ins w:id="806" w:author="Huawei" w:date="2023-09-21T12:00:00Z"/>
              </w:rPr>
            </w:pPr>
            <w:ins w:id="807" w:author="Huawei" w:date="2023-09-21T12:01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FF26B" w14:textId="77777777" w:rsidR="002176C3" w:rsidRPr="004349A6" w:rsidRDefault="002176C3" w:rsidP="002176C3">
            <w:pPr>
              <w:pStyle w:val="TAL"/>
              <w:rPr>
                <w:ins w:id="808" w:author="Huawei" w:date="2023-09-21T12:00:00Z"/>
                <w:rFonts w:eastAsia="Yu Mincho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3F3AD" w14:textId="065F049A" w:rsidR="002176C3" w:rsidRPr="004349A6" w:rsidRDefault="002176C3" w:rsidP="002176C3">
            <w:pPr>
              <w:pStyle w:val="TAL"/>
              <w:rPr>
                <w:ins w:id="809" w:author="Huawei" w:date="2023-09-21T12:00:00Z"/>
                <w:rFonts w:eastAsia="Yu Mincho"/>
              </w:rPr>
            </w:pPr>
            <w:ins w:id="810" w:author="Huawei" w:date="2023-09-21T12:01:00Z">
              <w:r>
                <w:rPr>
                  <w:rFonts w:cs="Arial"/>
                  <w:lang w:val="it-IT" w:eastAsia="zh-CN"/>
                </w:rPr>
                <w:t>OCTET STRING (SIZE(6))</w:t>
              </w:r>
            </w:ins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7F09D" w14:textId="06404AC9" w:rsidR="002176C3" w:rsidRPr="004349A6" w:rsidRDefault="002176C3" w:rsidP="002176C3">
            <w:pPr>
              <w:pStyle w:val="TAL"/>
              <w:rPr>
                <w:ins w:id="811" w:author="Huawei" w:date="2023-09-21T12:00:00Z"/>
                <w:rFonts w:eastAsia="Yu Mincho"/>
              </w:rPr>
            </w:pPr>
            <w:proofErr w:type="spellStart"/>
            <w:ins w:id="812" w:author="Huawei" w:date="2023-09-21T12:01:00Z">
              <w:r w:rsidRPr="00515DE9">
                <w:rPr>
                  <w:rFonts w:cs="Arial"/>
                  <w:i/>
                  <w:iCs/>
                  <w:szCs w:val="18"/>
                  <w:lang w:eastAsia="ja-JP"/>
                </w:rPr>
                <w:t>QoE</w:t>
              </w:r>
              <w:proofErr w:type="spellEnd"/>
              <w:r w:rsidRPr="00515DE9">
                <w:rPr>
                  <w:rFonts w:cs="Arial"/>
                  <w:i/>
                  <w:iCs/>
                  <w:szCs w:val="18"/>
                  <w:lang w:eastAsia="ja-JP"/>
                </w:rPr>
                <w:t xml:space="preserve"> Reference</w:t>
              </w:r>
              <w:r>
                <w:rPr>
                  <w:rFonts w:cs="Arial"/>
                  <w:szCs w:val="18"/>
                  <w:lang w:eastAsia="ja-JP"/>
                </w:rPr>
                <w:t>, as defined in clause 5.2 of TS 28.405 [</w:t>
              </w:r>
              <w:r w:rsidRPr="00AB767F">
                <w:rPr>
                  <w:rFonts w:cs="Arial"/>
                  <w:szCs w:val="18"/>
                  <w:lang w:eastAsia="ja-JP"/>
                </w:rPr>
                <w:t>55</w:t>
              </w:r>
              <w:r>
                <w:rPr>
                  <w:rFonts w:cs="Arial"/>
                  <w:szCs w:val="18"/>
                  <w:lang w:eastAsia="ja-JP"/>
                </w:rPr>
                <w:t xml:space="preserve">]. </w:t>
              </w:r>
              <w:r w:rsidRPr="008C24B6">
                <w:rPr>
                  <w:rFonts w:cs="Arial"/>
                  <w:szCs w:val="18"/>
                  <w:lang w:val="en-US" w:eastAsia="ja-JP"/>
                </w:rPr>
                <w:t>It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 c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onsists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of </w:t>
              </w:r>
              <w:proofErr w:type="spellStart"/>
              <w:r w:rsidRPr="00EA2FEF">
                <w:rPr>
                  <w:rFonts w:cs="Arial"/>
                  <w:szCs w:val="18"/>
                  <w:lang w:eastAsia="ja-JP"/>
                </w:rPr>
                <w:t>MCC+MNC+QMC</w:t>
              </w:r>
              <w:proofErr w:type="spellEnd"/>
              <w:r w:rsidRPr="00EA2FEF">
                <w:rPr>
                  <w:rFonts w:cs="Arial"/>
                  <w:szCs w:val="18"/>
                  <w:lang w:eastAsia="ja-JP"/>
                </w:rPr>
                <w:t xml:space="preserve"> ID, where the MCC and </w:t>
              </w:r>
              <w:proofErr w:type="spellStart"/>
              <w:r w:rsidRPr="00EA2FEF">
                <w:rPr>
                  <w:rFonts w:cs="Arial"/>
                  <w:szCs w:val="18"/>
                  <w:lang w:eastAsia="ja-JP"/>
                </w:rPr>
                <w:t>MNC</w:t>
              </w:r>
              <w:proofErr w:type="spellEnd"/>
              <w:r w:rsidRPr="00EA2FEF">
                <w:rPr>
                  <w:rFonts w:cs="Arial"/>
                  <w:szCs w:val="18"/>
                  <w:lang w:eastAsia="ja-JP"/>
                </w:rPr>
                <w:t xml:space="preserve"> are coming with the 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QMC</w:t>
              </w:r>
              <w:proofErr w:type="spellEnd"/>
              <w:r w:rsidRPr="00EA2FEF">
                <w:rPr>
                  <w:rFonts w:cs="Arial"/>
                  <w:szCs w:val="18"/>
                  <w:lang w:eastAsia="ja-JP"/>
                </w:rPr>
                <w:t xml:space="preserve"> activation request from the management system to identify one </w:t>
              </w:r>
              <w:proofErr w:type="spellStart"/>
              <w:r w:rsidRPr="00EA2FEF">
                <w:rPr>
                  <w:rFonts w:cs="Arial"/>
                  <w:szCs w:val="18"/>
                  <w:lang w:eastAsia="ja-JP"/>
                </w:rPr>
                <w:t>PLMN</w:t>
              </w:r>
              <w:proofErr w:type="spellEnd"/>
              <w:r w:rsidRPr="00EA2FEF">
                <w:rPr>
                  <w:rFonts w:cs="Arial"/>
                  <w:szCs w:val="18"/>
                  <w:lang w:eastAsia="ja-JP"/>
                </w:rPr>
                <w:t xml:space="preserve"> containing the management system, and </w:t>
              </w:r>
              <w:proofErr w:type="spellStart"/>
              <w:r w:rsidRPr="00EA2FEF">
                <w:rPr>
                  <w:rFonts w:cs="Arial"/>
                  <w:szCs w:val="18"/>
                  <w:lang w:eastAsia="ja-JP"/>
                </w:rPr>
                <w:t>QMC</w:t>
              </w:r>
              <w:proofErr w:type="spellEnd"/>
              <w:r w:rsidRPr="00EA2FEF">
                <w:rPr>
                  <w:rFonts w:cs="Arial"/>
                  <w:szCs w:val="18"/>
                  <w:lang w:eastAsia="ja-JP"/>
                </w:rPr>
                <w:t xml:space="preserve"> ID is a 3 byte</w:t>
              </w:r>
              <w:r w:rsidRPr="00A76B87">
                <w:rPr>
                  <w:rFonts w:cs="Arial"/>
                  <w:szCs w:val="18"/>
                  <w:lang w:val="en-US" w:eastAsia="ja-JP"/>
                </w:rPr>
                <w:t>s</w:t>
              </w:r>
              <w:r w:rsidRPr="00EA2FEF">
                <w:rPr>
                  <w:rFonts w:cs="Arial"/>
                  <w:szCs w:val="18"/>
                  <w:lang w:eastAsia="ja-JP"/>
                </w:rPr>
                <w:t xml:space="preserve"> Octet String.</w:t>
              </w:r>
            </w:ins>
          </w:p>
        </w:tc>
      </w:tr>
      <w:tr w:rsidR="002176C3" w14:paraId="5CB43EDA" w14:textId="77777777" w:rsidTr="00B2577C">
        <w:trPr>
          <w:ins w:id="813" w:author="Huawei" w:date="2023-09-21T12:00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FA2C" w14:textId="3B58A3D9" w:rsidR="002176C3" w:rsidRPr="004349A6" w:rsidRDefault="002176C3" w:rsidP="002176C3">
            <w:pPr>
              <w:pStyle w:val="TAL"/>
              <w:rPr>
                <w:ins w:id="814" w:author="Huawei" w:date="2023-09-21T12:00:00Z"/>
              </w:rPr>
            </w:pPr>
            <w:proofErr w:type="spellStart"/>
            <w:ins w:id="815" w:author="Huawei" w:date="2023-09-21T12:01:00Z">
              <w:r w:rsidRPr="00CB2AE7">
                <w:rPr>
                  <w:rFonts w:cs="Arial"/>
                  <w:lang w:eastAsia="zh-CN"/>
                </w:rPr>
                <w:t>QoE</w:t>
              </w:r>
              <w:proofErr w:type="spellEnd"/>
              <w:r w:rsidRPr="00CB2AE7">
                <w:rPr>
                  <w:rFonts w:cs="Arial"/>
                  <w:lang w:eastAsia="zh-CN"/>
                </w:rPr>
                <w:t xml:space="preserve"> Measurement Status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B163E4" w14:textId="5CF7B3FB" w:rsidR="002176C3" w:rsidRPr="004349A6" w:rsidRDefault="002176C3" w:rsidP="002176C3">
            <w:pPr>
              <w:pStyle w:val="TAL"/>
              <w:rPr>
                <w:ins w:id="816" w:author="Huawei" w:date="2023-09-21T12:00:00Z"/>
              </w:rPr>
            </w:pPr>
            <w:ins w:id="817" w:author="Huawei" w:date="2023-09-21T12:01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2100C" w14:textId="77777777" w:rsidR="002176C3" w:rsidRPr="004349A6" w:rsidRDefault="002176C3" w:rsidP="002176C3">
            <w:pPr>
              <w:pStyle w:val="TAL"/>
              <w:rPr>
                <w:ins w:id="818" w:author="Huawei" w:date="2023-09-21T12:00:00Z"/>
                <w:rFonts w:eastAsia="Yu Mincho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0988D" w14:textId="77777777" w:rsidR="002176C3" w:rsidRPr="008711EA" w:rsidRDefault="002176C3" w:rsidP="002176C3">
            <w:pPr>
              <w:pStyle w:val="TAL"/>
              <w:keepNext w:val="0"/>
              <w:keepLines w:val="0"/>
              <w:widowControl w:val="0"/>
              <w:rPr>
                <w:ins w:id="819" w:author="Huawei" w:date="2023-09-21T12:01:00Z"/>
                <w:rFonts w:cs="Arial"/>
                <w:lang w:eastAsia="zh-CN"/>
              </w:rPr>
            </w:pPr>
            <w:ins w:id="820" w:author="Huawei" w:date="2023-09-21T12:01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463E7DB1" w14:textId="68A91011" w:rsidR="002176C3" w:rsidRPr="004349A6" w:rsidRDefault="002176C3" w:rsidP="002176C3">
            <w:pPr>
              <w:pStyle w:val="TAL"/>
              <w:rPr>
                <w:ins w:id="821" w:author="Huawei" w:date="2023-09-21T12:00:00Z"/>
                <w:rFonts w:eastAsia="Yu Mincho"/>
              </w:rPr>
            </w:pPr>
            <w:ins w:id="822" w:author="Huawei" w:date="2023-09-21T12:01:00Z">
              <w:r w:rsidRPr="00791720">
                <w:rPr>
                  <w:lang w:eastAsia="en-GB"/>
                </w:rPr>
                <w:t>(ongoing, ...)</w:t>
              </w:r>
            </w:ins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8C757" w14:textId="38DA5AE1" w:rsidR="002176C3" w:rsidRPr="004349A6" w:rsidRDefault="002176C3" w:rsidP="002176C3">
            <w:pPr>
              <w:pStyle w:val="TAL"/>
              <w:rPr>
                <w:ins w:id="823" w:author="Huawei" w:date="2023-09-21T12:00:00Z"/>
                <w:rFonts w:eastAsia="Yu Mincho"/>
              </w:rPr>
            </w:pPr>
            <w:ins w:id="824" w:author="Huawei" w:date="2023-09-21T12:01:00Z">
              <w:r>
                <w:rPr>
                  <w:rFonts w:cs="Arial"/>
                  <w:lang w:val="en-US" w:eastAsia="ja-JP"/>
                </w:rPr>
                <w:t xml:space="preserve">Indicates whether the </w:t>
              </w:r>
              <w:proofErr w:type="spellStart"/>
              <w:r>
                <w:rPr>
                  <w:rFonts w:cs="Arial"/>
                  <w:lang w:val="en-US" w:eastAsia="ja-JP"/>
                </w:rPr>
                <w:t>QoE</w:t>
              </w:r>
              <w:proofErr w:type="spellEnd"/>
              <w:r>
                <w:rPr>
                  <w:rFonts w:cs="Arial"/>
                  <w:lang w:val="en-US" w:eastAsia="ja-JP"/>
                </w:rPr>
                <w:t xml:space="preserve"> measurement has started.</w:t>
              </w:r>
            </w:ins>
          </w:p>
        </w:tc>
      </w:tr>
    </w:tbl>
    <w:p w14:paraId="09DC20C4" w14:textId="77777777" w:rsidR="002176C3" w:rsidRDefault="002176C3" w:rsidP="002176C3">
      <w:pPr>
        <w:pStyle w:val="EditorsNote"/>
        <w:ind w:left="0" w:firstLine="0"/>
        <w:rPr>
          <w:ins w:id="825" w:author="Huawei" w:date="2023-09-21T12:00:00Z"/>
        </w:rPr>
      </w:pPr>
    </w:p>
    <w:p w14:paraId="5C39D03B" w14:textId="77777777" w:rsidR="002176C3" w:rsidRDefault="002176C3" w:rsidP="002176C3">
      <w:pPr>
        <w:jc w:val="center"/>
        <w:rPr>
          <w:ins w:id="826" w:author="Huawei" w:date="2023-09-21T12:00:00Z"/>
          <w:highlight w:val="yellow"/>
        </w:rPr>
        <w:sectPr w:rsidR="002176C3" w:rsidSect="00456BA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080AC7F" w14:textId="77777777" w:rsidR="002176C3" w:rsidRDefault="002176C3" w:rsidP="00ED542D">
      <w:pPr>
        <w:jc w:val="center"/>
        <w:rPr>
          <w:highlight w:val="yellow"/>
        </w:rPr>
        <w:sectPr w:rsidR="002176C3" w:rsidSect="00456BA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9D567FE" w14:textId="77777777" w:rsidR="00ED542D" w:rsidRDefault="00ED542D" w:rsidP="00ED542D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7B033A82" w14:textId="77777777" w:rsidR="00ED542D" w:rsidRDefault="00ED542D" w:rsidP="00ED542D">
      <w:pPr>
        <w:jc w:val="center"/>
      </w:pPr>
    </w:p>
    <w:p w14:paraId="45E8991E" w14:textId="77777777" w:rsidR="00ED542D" w:rsidRDefault="00ED542D" w:rsidP="00ED542D">
      <w:pPr>
        <w:jc w:val="center"/>
      </w:pPr>
    </w:p>
    <w:p w14:paraId="0746F289" w14:textId="77777777" w:rsidR="00ED542D" w:rsidRPr="00FD0425" w:rsidRDefault="00ED542D" w:rsidP="00ED542D">
      <w:pPr>
        <w:pStyle w:val="3"/>
      </w:pPr>
      <w:bookmarkStart w:id="827" w:name="_Toc20955407"/>
      <w:bookmarkStart w:id="828" w:name="_Toc29991615"/>
      <w:bookmarkStart w:id="829" w:name="_Toc36556018"/>
      <w:bookmarkStart w:id="830" w:name="_Toc44497803"/>
      <w:bookmarkStart w:id="831" w:name="_Toc45108190"/>
      <w:bookmarkStart w:id="832" w:name="_Toc45901810"/>
      <w:bookmarkStart w:id="833" w:name="_Toc51850891"/>
      <w:bookmarkStart w:id="834" w:name="_Toc56693895"/>
      <w:bookmarkStart w:id="835" w:name="_Toc64447439"/>
      <w:bookmarkStart w:id="836" w:name="_Toc66286933"/>
      <w:bookmarkStart w:id="837" w:name="_Toc74151631"/>
      <w:bookmarkStart w:id="838" w:name="_Toc88654105"/>
      <w:bookmarkStart w:id="839" w:name="_Toc97904461"/>
      <w:bookmarkStart w:id="840" w:name="_Toc98868599"/>
      <w:bookmarkStart w:id="841" w:name="_Toc105174885"/>
      <w:bookmarkStart w:id="842" w:name="_Toc106109722"/>
      <w:bookmarkStart w:id="843" w:name="_Toc113825544"/>
      <w:bookmarkStart w:id="844" w:name="_Toc120033701"/>
      <w:r w:rsidRPr="00FD0425">
        <w:t>9.3.4</w:t>
      </w:r>
      <w:r w:rsidRPr="00FD0425">
        <w:tab/>
      </w:r>
      <w:proofErr w:type="spellStart"/>
      <w:r w:rsidRPr="00FD0425">
        <w:t>PDU</w:t>
      </w:r>
      <w:proofErr w:type="spellEnd"/>
      <w:r w:rsidRPr="00FD0425">
        <w:t xml:space="preserve"> Definitions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</w:p>
    <w:p w14:paraId="47D3350E" w14:textId="77777777" w:rsidR="00ED542D" w:rsidRPr="00FD0425" w:rsidRDefault="00ED542D" w:rsidP="00ED542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 xml:space="preserve">-- </w:t>
      </w:r>
      <w:proofErr w:type="spellStart"/>
      <w:r w:rsidRPr="00FD0425">
        <w:rPr>
          <w:noProof w:val="0"/>
          <w:snapToGrid w:val="0"/>
        </w:rPr>
        <w:t>ASN1START</w:t>
      </w:r>
      <w:proofErr w:type="spellEnd"/>
    </w:p>
    <w:p w14:paraId="0CA73846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269546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39489E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DA392FD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4AD996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8A3BFD" w14:textId="77777777" w:rsidR="00ED542D" w:rsidRPr="00FD0425" w:rsidRDefault="00ED542D" w:rsidP="00ED542D">
      <w:pPr>
        <w:pStyle w:val="PL"/>
        <w:rPr>
          <w:snapToGrid w:val="0"/>
        </w:rPr>
      </w:pPr>
    </w:p>
    <w:p w14:paraId="7B2C3358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9BAC063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C7374E6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4587AB7" w14:textId="77777777" w:rsidR="00ED542D" w:rsidRPr="00FD0425" w:rsidRDefault="00ED542D" w:rsidP="00ED542D">
      <w:pPr>
        <w:pStyle w:val="PL"/>
        <w:rPr>
          <w:snapToGrid w:val="0"/>
        </w:rPr>
      </w:pPr>
    </w:p>
    <w:p w14:paraId="41688C2E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2D6A869" w14:textId="77777777" w:rsidR="00ED542D" w:rsidRPr="00FD0425" w:rsidRDefault="00ED542D" w:rsidP="00ED542D">
      <w:pPr>
        <w:pStyle w:val="PL"/>
        <w:rPr>
          <w:snapToGrid w:val="0"/>
        </w:rPr>
      </w:pPr>
    </w:p>
    <w:p w14:paraId="6007ACF8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2183845B" w14:textId="77777777" w:rsidR="00ED542D" w:rsidRPr="00FD0425" w:rsidRDefault="00ED542D" w:rsidP="00ED542D">
      <w:pPr>
        <w:pStyle w:val="PL"/>
        <w:rPr>
          <w:snapToGrid w:val="0"/>
        </w:rPr>
      </w:pPr>
    </w:p>
    <w:p w14:paraId="4D795DDE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12DA13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44EF3C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99A8C97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1054BF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8FFFB4" w14:textId="77777777" w:rsidR="00ED542D" w:rsidRPr="00FD0425" w:rsidRDefault="00ED542D" w:rsidP="00ED542D">
      <w:pPr>
        <w:pStyle w:val="PL"/>
        <w:rPr>
          <w:snapToGrid w:val="0"/>
        </w:rPr>
      </w:pPr>
    </w:p>
    <w:p w14:paraId="3951477A" w14:textId="77777777" w:rsidR="00ED542D" w:rsidRPr="00FD0425" w:rsidRDefault="00ED542D" w:rsidP="00ED542D">
      <w:pPr>
        <w:pStyle w:val="PL"/>
      </w:pPr>
      <w:r w:rsidRPr="00FD0425">
        <w:t>IMPORTS</w:t>
      </w:r>
    </w:p>
    <w:p w14:paraId="7E2FD7CD" w14:textId="77777777" w:rsidR="00ED542D" w:rsidRPr="00FD0425" w:rsidRDefault="00ED542D" w:rsidP="00ED542D">
      <w:pPr>
        <w:pStyle w:val="PL"/>
      </w:pPr>
    </w:p>
    <w:p w14:paraId="0C76D46D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5C0244D" w14:textId="77777777" w:rsidR="00ED542D" w:rsidRDefault="00ED542D" w:rsidP="00ED542D">
      <w:pPr>
        <w:pStyle w:val="PL"/>
      </w:pPr>
    </w:p>
    <w:p w14:paraId="773D7B7B" w14:textId="77777777" w:rsidR="00ED542D" w:rsidRPr="00CE63E2" w:rsidRDefault="00ED542D" w:rsidP="00ED542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CB711E7" w14:textId="77777777" w:rsidR="00ED542D" w:rsidRPr="00115114" w:rsidRDefault="00ED542D" w:rsidP="00ED542D">
      <w:pPr>
        <w:pStyle w:val="PL"/>
      </w:pPr>
      <w:r w:rsidRPr="00115114">
        <w:tab/>
        <w:t>SRB-ID,</w:t>
      </w:r>
    </w:p>
    <w:p w14:paraId="663673E7" w14:textId="77777777" w:rsidR="00ED542D" w:rsidRDefault="00ED542D" w:rsidP="00ED542D">
      <w:pPr>
        <w:pStyle w:val="PL"/>
      </w:pPr>
      <w:r w:rsidRPr="00115114">
        <w:rPr>
          <w:rFonts w:eastAsia="等线"/>
        </w:rPr>
        <w:tab/>
      </w:r>
      <w:r w:rsidRPr="00115114">
        <w:t>AdditionalListofPDUSessionResourceChangeConfirmInfo-SNterminated</w:t>
      </w:r>
      <w:r>
        <w:t>,</w:t>
      </w:r>
    </w:p>
    <w:p w14:paraId="52094C78" w14:textId="77777777" w:rsidR="00ED542D" w:rsidRDefault="00ED542D" w:rsidP="00ED542D">
      <w:pPr>
        <w:pStyle w:val="PL"/>
        <w:rPr>
          <w:ins w:id="845" w:author="Author" w:date="2023-09-16T23:37:00Z"/>
        </w:rPr>
      </w:pPr>
      <w: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846" w:author="Author" w:date="2023-09-16T23:37:00Z">
        <w:r w:rsidRPr="00115114">
          <w:t>,</w:t>
        </w:r>
      </w:ins>
    </w:p>
    <w:p w14:paraId="49C7727B" w14:textId="77777777" w:rsidR="00ED542D" w:rsidRDefault="00ED542D" w:rsidP="00ED542D">
      <w:pPr>
        <w:pStyle w:val="PL"/>
        <w:ind w:left="384"/>
        <w:rPr>
          <w:ins w:id="847" w:author="Author" w:date="2023-09-16T23:37:00Z"/>
        </w:rPr>
      </w:pPr>
      <w:ins w:id="848" w:author="Author" w:date="2023-09-16T23:37:00Z">
        <w:r>
          <w:t>QMCInitialCoordinationRequest,</w:t>
        </w:r>
      </w:ins>
    </w:p>
    <w:p w14:paraId="037FBF31" w14:textId="77777777" w:rsidR="00ED542D" w:rsidRDefault="00ED542D" w:rsidP="00ED542D">
      <w:pPr>
        <w:pStyle w:val="PL"/>
        <w:ind w:left="384"/>
        <w:rPr>
          <w:ins w:id="849" w:author="Author" w:date="2023-09-16T23:37:00Z"/>
        </w:rPr>
      </w:pPr>
      <w:ins w:id="850" w:author="Author" w:date="2023-09-16T23:37:00Z">
        <w:r>
          <w:t>QMCInitialCoordinationResponse,</w:t>
        </w:r>
      </w:ins>
    </w:p>
    <w:p w14:paraId="56D65A7F" w14:textId="77777777" w:rsidR="00ED542D" w:rsidRDefault="00ED542D" w:rsidP="00ED542D">
      <w:pPr>
        <w:pStyle w:val="PL"/>
        <w:ind w:left="384"/>
        <w:rPr>
          <w:ins w:id="851" w:author="Author" w:date="2023-09-16T23:37:00Z"/>
        </w:rPr>
      </w:pPr>
      <w:ins w:id="852" w:author="Author" w:date="2023-09-16T23:37:00Z">
        <w:r>
          <w:t>QMCModificationRequest,</w:t>
        </w:r>
      </w:ins>
    </w:p>
    <w:p w14:paraId="785A8D9B" w14:textId="77777777" w:rsidR="00ED542D" w:rsidRPr="00115114" w:rsidRDefault="00ED542D" w:rsidP="00ED542D">
      <w:pPr>
        <w:pStyle w:val="PL"/>
        <w:ind w:left="384"/>
        <w:rPr>
          <w:ins w:id="853" w:author="Author" w:date="2023-09-16T23:37:00Z"/>
        </w:rPr>
      </w:pPr>
      <w:ins w:id="854" w:author="Author" w:date="2023-09-16T23:37:00Z">
        <w:r>
          <w:t>QMCModificationResponse</w:t>
        </w:r>
      </w:ins>
    </w:p>
    <w:p w14:paraId="44F75A7C" w14:textId="77777777" w:rsidR="00ED542D" w:rsidRPr="00115114" w:rsidRDefault="00ED542D" w:rsidP="00ED542D">
      <w:pPr>
        <w:pStyle w:val="PL"/>
      </w:pPr>
    </w:p>
    <w:p w14:paraId="60572588" w14:textId="77777777" w:rsidR="00ED542D" w:rsidRPr="00115114" w:rsidRDefault="00ED542D" w:rsidP="00ED542D">
      <w:pPr>
        <w:pStyle w:val="PL"/>
      </w:pPr>
    </w:p>
    <w:p w14:paraId="0A47AE1F" w14:textId="77777777" w:rsidR="00ED542D" w:rsidRPr="00115114" w:rsidRDefault="00ED542D" w:rsidP="00ED542D">
      <w:pPr>
        <w:pStyle w:val="PL"/>
      </w:pPr>
    </w:p>
    <w:p w14:paraId="7AEF9B52" w14:textId="77777777" w:rsidR="00ED542D" w:rsidRPr="00115114" w:rsidRDefault="00ED542D" w:rsidP="00ED542D">
      <w:pPr>
        <w:pStyle w:val="PL"/>
      </w:pPr>
    </w:p>
    <w:p w14:paraId="5526A49B" w14:textId="77777777" w:rsidR="00ED542D" w:rsidRPr="00115114" w:rsidRDefault="00ED542D" w:rsidP="00ED542D">
      <w:pPr>
        <w:pStyle w:val="PL"/>
      </w:pPr>
    </w:p>
    <w:p w14:paraId="4685A60D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0400F1A" w14:textId="77777777" w:rsidR="00ED542D" w:rsidRPr="00FD0425" w:rsidRDefault="00ED542D" w:rsidP="00ED542D">
      <w:pPr>
        <w:pStyle w:val="PL"/>
        <w:rPr>
          <w:snapToGrid w:val="0"/>
        </w:rPr>
      </w:pPr>
    </w:p>
    <w:p w14:paraId="04900BC6" w14:textId="77777777" w:rsidR="00ED542D" w:rsidRPr="00B64500" w:rsidRDefault="00ED542D" w:rsidP="00ED542D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25206EAB" w14:textId="77777777" w:rsidR="00ED542D" w:rsidRPr="00B64500" w:rsidRDefault="00ED542D" w:rsidP="00ED54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68425163" w14:textId="77777777" w:rsidR="00ED542D" w:rsidRPr="00B64500" w:rsidRDefault="00ED542D" w:rsidP="00ED54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533936CE" w14:textId="77777777" w:rsidR="00ED542D" w:rsidRPr="00B64500" w:rsidRDefault="00ED542D" w:rsidP="00ED54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54F84FA1" w14:textId="77777777" w:rsidR="00ED542D" w:rsidRPr="00B64500" w:rsidRDefault="00ED542D" w:rsidP="00ED54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5513C8AD" w14:textId="77777777" w:rsidR="00ED542D" w:rsidRPr="00B64500" w:rsidRDefault="00ED542D" w:rsidP="00ED54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730671FB" w14:textId="77777777" w:rsidR="00ED542D" w:rsidRPr="00B64500" w:rsidRDefault="00ED542D" w:rsidP="00ED54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594FA1EB" w14:textId="77777777" w:rsidR="00ED542D" w:rsidRPr="00B64500" w:rsidRDefault="00ED542D" w:rsidP="00ED54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5F039866" w14:textId="77777777" w:rsidR="00ED542D" w:rsidRPr="00B64500" w:rsidRDefault="00ED542D" w:rsidP="00ED54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27FA6DB4" w14:textId="77777777" w:rsidR="00ED542D" w:rsidRPr="00B64500" w:rsidRDefault="00ED542D" w:rsidP="00ED54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4D4F5467" w14:textId="77777777" w:rsidR="00ED542D" w:rsidRPr="00B64500" w:rsidRDefault="00ED542D" w:rsidP="00ED54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7765CE3A" w14:textId="77777777" w:rsidR="00ED542D" w:rsidRPr="00B64500" w:rsidRDefault="00ED542D" w:rsidP="00ED54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17A58CF8" w14:textId="77777777" w:rsidR="00ED542D" w:rsidRPr="00B64500" w:rsidRDefault="00ED542D" w:rsidP="00ED542D">
      <w:pPr>
        <w:pStyle w:val="PL"/>
        <w:rPr>
          <w:snapToGrid w:val="0"/>
          <w:lang w:val="fr-FR"/>
        </w:rPr>
      </w:pPr>
    </w:p>
    <w:p w14:paraId="451DD059" w14:textId="77777777" w:rsidR="00ED542D" w:rsidRPr="00B64500" w:rsidRDefault="00ED542D" w:rsidP="00ED542D">
      <w:pPr>
        <w:pStyle w:val="PL"/>
        <w:rPr>
          <w:lang w:val="fr-FR"/>
        </w:rPr>
      </w:pPr>
    </w:p>
    <w:p w14:paraId="23CEC066" w14:textId="77777777" w:rsidR="00ED542D" w:rsidRPr="00B64500" w:rsidRDefault="00ED542D" w:rsidP="00ED542D">
      <w:pPr>
        <w:pStyle w:val="PL"/>
        <w:rPr>
          <w:lang w:val="fr-FR"/>
        </w:rPr>
      </w:pPr>
      <w:r w:rsidRPr="00B64500">
        <w:rPr>
          <w:lang w:val="fr-FR"/>
        </w:rPr>
        <w:tab/>
        <w:t>id-ActivatedServedCells,</w:t>
      </w:r>
    </w:p>
    <w:p w14:paraId="4DB7C945" w14:textId="77777777" w:rsidR="00ED542D" w:rsidRPr="00115114" w:rsidRDefault="00ED542D" w:rsidP="00ED542D">
      <w:pPr>
        <w:pStyle w:val="PL"/>
      </w:pPr>
    </w:p>
    <w:p w14:paraId="1EB12918" w14:textId="77777777" w:rsidR="00ED542D" w:rsidRPr="00CE63E2" w:rsidRDefault="00ED542D" w:rsidP="00ED542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824D12" w14:textId="77777777" w:rsidR="00ED542D" w:rsidRDefault="00ED542D" w:rsidP="00ED542D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5AD36CBA" w14:textId="77777777" w:rsidR="00ED542D" w:rsidRPr="00F47421" w:rsidRDefault="00ED542D" w:rsidP="00ED542D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7BFEF674" w14:textId="77777777" w:rsidR="00ED542D" w:rsidRDefault="00ED542D" w:rsidP="00ED542D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7F41CD01" w14:textId="77777777" w:rsidR="00ED542D" w:rsidRDefault="00ED542D" w:rsidP="00ED542D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A628BCA" w14:textId="77777777" w:rsidR="00ED542D" w:rsidRDefault="00ED542D" w:rsidP="00ED542D">
      <w:pPr>
        <w:pStyle w:val="PL"/>
        <w:rPr>
          <w:ins w:id="855" w:author="Author" w:date="2023-09-16T23:38:00Z"/>
        </w:rPr>
      </w:pPr>
      <w:r>
        <w:tab/>
      </w:r>
      <w:r w:rsidRPr="005E6960"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1997190" w14:textId="77777777" w:rsidR="00ED542D" w:rsidRDefault="00ED542D" w:rsidP="00ED542D">
      <w:pPr>
        <w:pStyle w:val="PL"/>
        <w:ind w:left="384"/>
        <w:rPr>
          <w:ins w:id="856" w:author="Author" w:date="2023-09-16T23:38:00Z"/>
          <w:lang w:eastAsia="zh-CN"/>
        </w:rPr>
      </w:pPr>
      <w:ins w:id="857" w:author="Author" w:date="2023-09-16T23:38:00Z">
        <w:r>
          <w:rPr>
            <w:lang w:eastAsia="zh-CN"/>
          </w:rPr>
          <w:t>id-QMCInitialCoordinationRequest,</w:t>
        </w:r>
      </w:ins>
    </w:p>
    <w:p w14:paraId="06A68F76" w14:textId="77777777" w:rsidR="00ED542D" w:rsidRDefault="00ED542D" w:rsidP="00ED542D">
      <w:pPr>
        <w:pStyle w:val="PL"/>
        <w:ind w:left="384"/>
        <w:rPr>
          <w:ins w:id="858" w:author="Author" w:date="2023-09-16T23:38:00Z"/>
          <w:lang w:eastAsia="zh-CN"/>
        </w:rPr>
      </w:pPr>
      <w:ins w:id="859" w:author="Author" w:date="2023-09-16T23:38:00Z">
        <w:r>
          <w:rPr>
            <w:lang w:eastAsia="zh-CN"/>
          </w:rPr>
          <w:t>id-QMCInitialCoordinationResponse,</w:t>
        </w:r>
      </w:ins>
    </w:p>
    <w:p w14:paraId="3EDA55CB" w14:textId="77777777" w:rsidR="00ED542D" w:rsidRDefault="00ED542D" w:rsidP="00ED542D">
      <w:pPr>
        <w:pStyle w:val="PL"/>
        <w:ind w:left="384"/>
        <w:rPr>
          <w:ins w:id="860" w:author="Author" w:date="2023-09-16T23:38:00Z"/>
          <w:lang w:eastAsia="zh-CN"/>
        </w:rPr>
      </w:pPr>
      <w:ins w:id="861" w:author="Author" w:date="2023-09-16T23:38:00Z">
        <w:r>
          <w:rPr>
            <w:lang w:eastAsia="zh-CN"/>
          </w:rPr>
          <w:t>id-QMCModificationRequest,</w:t>
        </w:r>
      </w:ins>
    </w:p>
    <w:p w14:paraId="591A21DD" w14:textId="77777777" w:rsidR="00ED542D" w:rsidRDefault="00ED542D" w:rsidP="00ED542D">
      <w:pPr>
        <w:pStyle w:val="PL"/>
        <w:ind w:left="384"/>
        <w:rPr>
          <w:ins w:id="862" w:author="Author" w:date="2023-09-16T23:38:00Z"/>
          <w:lang w:eastAsia="zh-CN"/>
        </w:rPr>
      </w:pPr>
      <w:ins w:id="863" w:author="Author" w:date="2023-09-16T23:38:00Z">
        <w:r>
          <w:rPr>
            <w:lang w:eastAsia="zh-CN"/>
          </w:rPr>
          <w:t>id-QMCModificationResponse,</w:t>
        </w:r>
      </w:ins>
    </w:p>
    <w:p w14:paraId="5A92024F" w14:textId="77777777" w:rsidR="00ED542D" w:rsidRDefault="00ED542D" w:rsidP="00ED542D">
      <w:pPr>
        <w:pStyle w:val="PL"/>
        <w:ind w:left="384"/>
        <w:rPr>
          <w:ins w:id="864" w:author="Author" w:date="2023-09-16T23:38:00Z"/>
          <w:lang w:eastAsia="zh-CN"/>
        </w:rPr>
      </w:pPr>
      <w:ins w:id="865" w:author="Author" w:date="2023-09-16T23:38:00Z">
        <w:r>
          <w:rPr>
            <w:lang w:eastAsia="zh-CN"/>
          </w:rPr>
          <w:lastRenderedPageBreak/>
          <w:t>id-</w:t>
        </w:r>
        <w:r>
          <w:rPr>
            <w:snapToGrid w:val="0"/>
          </w:rPr>
          <w:t>RVQoE-measurement-report,</w:t>
        </w:r>
      </w:ins>
    </w:p>
    <w:p w14:paraId="2E6F8789" w14:textId="77777777" w:rsidR="00ED542D" w:rsidRDefault="00ED542D" w:rsidP="00ED542D">
      <w:pPr>
        <w:pStyle w:val="PL"/>
        <w:rPr>
          <w:lang w:eastAsia="zh-CN"/>
        </w:rPr>
      </w:pPr>
    </w:p>
    <w:p w14:paraId="07AF6FC2" w14:textId="77777777" w:rsidR="00ED542D" w:rsidRPr="00FD0425" w:rsidRDefault="00ED542D" w:rsidP="00ED542D">
      <w:pPr>
        <w:pStyle w:val="PL"/>
      </w:pPr>
    </w:p>
    <w:p w14:paraId="705F28E9" w14:textId="77777777" w:rsidR="00ED542D" w:rsidRPr="00FD0425" w:rsidRDefault="00ED542D" w:rsidP="00ED542D">
      <w:pPr>
        <w:pStyle w:val="PL"/>
      </w:pPr>
    </w:p>
    <w:p w14:paraId="0DB15EC5" w14:textId="77777777" w:rsidR="00ED542D" w:rsidRPr="00FD0425" w:rsidRDefault="00ED542D" w:rsidP="00ED542D">
      <w:pPr>
        <w:pStyle w:val="PL"/>
        <w:rPr>
          <w:snapToGrid w:val="0"/>
        </w:rPr>
      </w:pPr>
    </w:p>
    <w:p w14:paraId="688D633C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324F36E" w14:textId="77777777" w:rsidR="00ED542D" w:rsidRPr="00FD0425" w:rsidRDefault="00ED542D" w:rsidP="00ED542D">
      <w:pPr>
        <w:pStyle w:val="PL"/>
      </w:pPr>
      <w:r w:rsidRPr="00FD0425">
        <w:tab/>
        <w:t>maxnoofDRBs,</w:t>
      </w:r>
    </w:p>
    <w:p w14:paraId="0B9B7564" w14:textId="77777777" w:rsidR="00ED542D" w:rsidRPr="00FD0425" w:rsidRDefault="00ED542D" w:rsidP="00ED542D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65F33A2B" w14:textId="77777777" w:rsidR="00ED542D" w:rsidRPr="00FD0425" w:rsidRDefault="00ED542D" w:rsidP="00ED542D">
      <w:pPr>
        <w:pStyle w:val="PL"/>
      </w:pPr>
      <w:r w:rsidRPr="00FD0425">
        <w:tab/>
        <w:t>maxnoofQoSFlows</w:t>
      </w:r>
      <w:r>
        <w:t>,</w:t>
      </w:r>
    </w:p>
    <w:p w14:paraId="3F0B7058" w14:textId="77777777" w:rsidR="00ED542D" w:rsidRPr="00867CF7" w:rsidRDefault="00ED542D" w:rsidP="00ED542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34E1A8F3" w14:textId="77777777" w:rsidR="00ED542D" w:rsidRPr="00867CF7" w:rsidRDefault="00ED542D" w:rsidP="00ED542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501B48F8" w14:textId="77777777" w:rsidR="00ED542D" w:rsidRPr="00867CF7" w:rsidRDefault="00ED542D" w:rsidP="00ED542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41CB3201" w14:textId="77777777" w:rsidR="00ED542D" w:rsidRPr="00867CF7" w:rsidRDefault="00ED542D" w:rsidP="00ED542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2B4A1706" w14:textId="77777777" w:rsidR="00ED542D" w:rsidRDefault="00ED542D" w:rsidP="00ED542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5461FFAB" w14:textId="77777777" w:rsidR="00ED542D" w:rsidRDefault="00ED542D" w:rsidP="00ED542D">
      <w:pPr>
        <w:pStyle w:val="PL"/>
      </w:pPr>
    </w:p>
    <w:p w14:paraId="4E9A2FB1" w14:textId="77777777" w:rsidR="00ED542D" w:rsidRPr="00CE63E2" w:rsidRDefault="00ED542D" w:rsidP="00ED542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C247AB6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8450AF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184F18" w14:textId="77777777" w:rsidR="00ED542D" w:rsidRPr="00FD0425" w:rsidRDefault="00ED542D" w:rsidP="00ED542D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709F3FEE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64831A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0636D1" w14:textId="77777777" w:rsidR="00ED542D" w:rsidRPr="00FD0425" w:rsidRDefault="00ED542D" w:rsidP="00ED542D">
      <w:pPr>
        <w:pStyle w:val="PL"/>
      </w:pPr>
    </w:p>
    <w:p w14:paraId="1071B683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7573771C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69AD5DDD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F6C851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6FADE2" w14:textId="77777777" w:rsidR="00ED542D" w:rsidRPr="00FD0425" w:rsidRDefault="00ED542D" w:rsidP="00ED542D">
      <w:pPr>
        <w:pStyle w:val="PL"/>
        <w:rPr>
          <w:snapToGrid w:val="0"/>
        </w:rPr>
      </w:pPr>
    </w:p>
    <w:p w14:paraId="5F6E8480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2DDE14B1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CC9D3F" w14:textId="77777777" w:rsidR="00ED542D" w:rsidRPr="00FD0425" w:rsidRDefault="00ED542D" w:rsidP="00ED542D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33B956A6" w14:textId="77777777" w:rsidR="00ED542D" w:rsidRPr="00FD0425" w:rsidRDefault="00ED542D" w:rsidP="00ED542D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683DF332" w14:textId="77777777" w:rsidR="00ED542D" w:rsidRPr="00FD0425" w:rsidRDefault="00ED542D" w:rsidP="00ED542D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2BA7BDA6" w14:textId="77777777" w:rsidR="00ED542D" w:rsidRPr="00FD0425" w:rsidRDefault="00ED542D" w:rsidP="00ED542D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D236624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124EF1" w14:textId="77777777" w:rsidR="00ED542D" w:rsidRPr="00FD0425" w:rsidRDefault="00ED542D" w:rsidP="00ED542D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36B418E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BE9B6F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5DC9AA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0E5E85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4CCD0A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362BF5E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543E9C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F2A8C3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1840FC43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101A4B64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BCB05E1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6AD7EAE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8E188F1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4F5414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1594487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8A6D0E7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2A8E9EF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523629F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98B3DB6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DCB41B0" w14:textId="77777777" w:rsidR="00ED542D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59A3DD38" w14:textId="77777777" w:rsidR="00ED542D" w:rsidRDefault="00ED542D" w:rsidP="00ED542D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E6A96D7" w14:textId="77777777" w:rsidR="00ED542D" w:rsidRDefault="00ED542D" w:rsidP="00ED542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5A29ACB7" w14:textId="77777777" w:rsidR="00ED542D" w:rsidRPr="00482926" w:rsidRDefault="00ED542D" w:rsidP="00ED542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0BD3D701" w14:textId="77777777" w:rsidR="00ED542D" w:rsidRPr="00867CF7" w:rsidRDefault="00ED542D" w:rsidP="00ED542D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58EBF1C4" w14:textId="77777777" w:rsidR="00ED542D" w:rsidRPr="00867CF7" w:rsidRDefault="00ED542D" w:rsidP="00ED542D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6EA6D314" w14:textId="77777777" w:rsidR="00ED542D" w:rsidRDefault="00ED542D" w:rsidP="00ED542D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866" w:name="_Hlk94696615"/>
      <w:r>
        <w:rPr>
          <w:noProof w:val="0"/>
        </w:rPr>
        <w:t>|</w:t>
      </w:r>
    </w:p>
    <w:p w14:paraId="10FC8F2B" w14:textId="77777777" w:rsidR="00ED542D" w:rsidRPr="00290A0A" w:rsidRDefault="00ED542D" w:rsidP="00ED542D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66"/>
      <w:r w:rsidRPr="00290A0A">
        <w:t>|</w:t>
      </w:r>
    </w:p>
    <w:p w14:paraId="440D237C" w14:textId="77777777" w:rsidR="00ED542D" w:rsidRDefault="00ED542D" w:rsidP="00ED542D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47173519" w14:textId="77777777" w:rsidR="00ED542D" w:rsidRDefault="00ED542D" w:rsidP="00ED542D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等线"/>
          <w:snapToGrid w:val="0"/>
        </w:rPr>
        <w:t>|</w:t>
      </w:r>
    </w:p>
    <w:p w14:paraId="605CCCE2" w14:textId="77777777" w:rsidR="00ED542D" w:rsidRDefault="00ED542D" w:rsidP="00ED542D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等线"/>
          <w:snapToGrid w:val="0"/>
        </w:rPr>
        <w:t>|</w:t>
      </w:r>
    </w:p>
    <w:p w14:paraId="632CDAE8" w14:textId="77777777" w:rsidR="00ED542D" w:rsidRDefault="00ED542D" w:rsidP="00ED542D">
      <w:pPr>
        <w:pStyle w:val="PL"/>
        <w:rPr>
          <w:ins w:id="867" w:author="Author" w:date="2023-09-16T23:38:00Z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</w:t>
      </w:r>
      <w:r w:rsidRPr="00B64500"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 w:rsidRPr="00B64500">
        <w:rPr>
          <w:rFonts w:eastAsia="等线"/>
          <w:snapToGrid w:val="0"/>
          <w:lang w:eastAsia="zh-CN"/>
        </w:rPr>
        <w:t>ndicator</w:t>
      </w:r>
      <w:r w:rsidRPr="00B64500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CRITICALITY </w:t>
      </w:r>
      <w:r>
        <w:rPr>
          <w:rFonts w:eastAsia="等线" w:hint="eastAsia"/>
          <w:snapToGrid w:val="0"/>
          <w:lang w:val="en-US" w:eastAsia="zh-CN"/>
        </w:rPr>
        <w:t>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>TYPE</w:t>
      </w:r>
      <w:r>
        <w:rPr>
          <w:rFonts w:eastAsia="等线" w:hint="eastAsia"/>
          <w:snapToGrid w:val="0"/>
          <w:lang w:val="en-US" w:eastAsia="zh-CN"/>
        </w:rPr>
        <w:t xml:space="preserve"> </w:t>
      </w:r>
      <w:r w:rsidRPr="00B64500"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 w:rsidRPr="00B64500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PRESENCE optional </w:t>
      </w:r>
      <w:r>
        <w:rPr>
          <w:snapToGrid w:val="0"/>
        </w:rPr>
        <w:t>}</w:t>
      </w:r>
      <w:bookmarkStart w:id="868" w:name="_Hlk142646011"/>
      <w:ins w:id="869" w:author="Author" w:date="2023-09-16T23:38:00Z">
        <w:r>
          <w:t>|</w:t>
        </w:r>
      </w:ins>
    </w:p>
    <w:p w14:paraId="4AD6EA32" w14:textId="77777777" w:rsidR="00ED542D" w:rsidRPr="00FD0425" w:rsidRDefault="00ED542D" w:rsidP="00ED542D">
      <w:pPr>
        <w:pStyle w:val="PL"/>
        <w:rPr>
          <w:snapToGrid w:val="0"/>
        </w:rPr>
      </w:pPr>
      <w:ins w:id="870" w:author="Author" w:date="2023-09-16T23:38:00Z">
        <w:r>
          <w:rPr>
            <w:rFonts w:eastAsia="等线"/>
          </w:rPr>
          <w:tab/>
          <w:t>{</w:t>
        </w:r>
        <w:r>
          <w:rPr>
            <w:rFonts w:eastAsia="等线" w:hint="eastAsia"/>
          </w:rPr>
          <w:t xml:space="preserve"> </w:t>
        </w:r>
        <w:r>
          <w:rPr>
            <w:rFonts w:eastAsia="等线"/>
          </w:rPr>
          <w:t>ID id-QMC</w:t>
        </w:r>
        <w:r>
          <w:rPr>
            <w:rFonts w:eastAsia="等线" w:hint="eastAsia"/>
            <w:lang w:val="en-US" w:eastAsia="zh-CN"/>
          </w:rPr>
          <w:t>InitialCoordination</w:t>
        </w:r>
        <w:r>
          <w:rPr>
            <w:rFonts w:eastAsia="等线"/>
          </w:rPr>
          <w:t>Reques</w:t>
        </w:r>
        <w:r>
          <w:rPr>
            <w:rFonts w:eastAsia="等线" w:hint="eastAsia"/>
            <w:lang w:val="en-US" w:eastAsia="zh-CN"/>
          </w:rPr>
          <w:t>t</w:t>
        </w:r>
        <w:r>
          <w:rPr>
            <w:rFonts w:eastAsia="等线"/>
          </w:rPr>
          <w:tab/>
        </w:r>
        <w:r>
          <w:rPr>
            <w:rFonts w:eastAsia="等线"/>
          </w:rPr>
          <w:tab/>
          <w:t>CRITICALITY ignore</w:t>
        </w:r>
        <w:r>
          <w:rPr>
            <w:rFonts w:eastAsia="等线"/>
          </w:rPr>
          <w:tab/>
        </w:r>
        <w:r>
          <w:rPr>
            <w:rFonts w:eastAsia="等线"/>
          </w:rPr>
          <w:tab/>
          <w:t>TYPE</w:t>
        </w:r>
        <w:r>
          <w:rPr>
            <w:rFonts w:eastAsia="等线" w:hint="eastAsia"/>
          </w:rPr>
          <w:t xml:space="preserve"> </w:t>
        </w:r>
        <w:r>
          <w:rPr>
            <w:rFonts w:eastAsia="等线"/>
          </w:rPr>
          <w:t>QMC</w:t>
        </w:r>
        <w:r>
          <w:rPr>
            <w:rFonts w:eastAsia="等线" w:hint="eastAsia"/>
            <w:lang w:val="en-US" w:eastAsia="zh-CN"/>
          </w:rPr>
          <w:t>InitialCoordination</w:t>
        </w:r>
        <w:r>
          <w:rPr>
            <w:rFonts w:eastAsia="等线"/>
          </w:rPr>
          <w:t>Reques</w:t>
        </w:r>
        <w:r>
          <w:rPr>
            <w:rFonts w:eastAsia="等线" w:hint="eastAsia"/>
            <w:lang w:val="en-US" w:eastAsia="zh-CN"/>
          </w:rPr>
          <w:t>t</w:t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  <w:t xml:space="preserve">PRESENCE optional </w:t>
        </w:r>
        <w:r>
          <w:t>}</w:t>
        </w:r>
      </w:ins>
      <w:bookmarkEnd w:id="868"/>
      <w:r w:rsidRPr="00FD0425">
        <w:rPr>
          <w:snapToGrid w:val="0"/>
        </w:rPr>
        <w:t>,</w:t>
      </w:r>
    </w:p>
    <w:p w14:paraId="31E359EE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FDCA29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418AC5" w14:textId="77777777" w:rsidR="00ED542D" w:rsidRPr="00FD0425" w:rsidRDefault="00ED542D" w:rsidP="00ED542D">
      <w:pPr>
        <w:pStyle w:val="PL"/>
        <w:rPr>
          <w:snapToGrid w:val="0"/>
        </w:rPr>
      </w:pPr>
    </w:p>
    <w:p w14:paraId="2575756B" w14:textId="77777777" w:rsidR="00ED542D" w:rsidRPr="00CE63E2" w:rsidRDefault="00ED542D" w:rsidP="00ED542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6265926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36C107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97E230" w14:textId="77777777" w:rsidR="00ED542D" w:rsidRPr="00FD0425" w:rsidRDefault="00ED542D" w:rsidP="00ED542D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78CD3190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F35141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8112D6" w14:textId="77777777" w:rsidR="00ED542D" w:rsidRPr="00FD0425" w:rsidRDefault="00ED542D" w:rsidP="00ED542D">
      <w:pPr>
        <w:pStyle w:val="PL"/>
        <w:rPr>
          <w:snapToGrid w:val="0"/>
        </w:rPr>
      </w:pPr>
    </w:p>
    <w:p w14:paraId="21BC8F0F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59C8FAE7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0E4E6290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27DE57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899A01" w14:textId="77777777" w:rsidR="00ED542D" w:rsidRPr="00FD0425" w:rsidRDefault="00ED542D" w:rsidP="00ED542D">
      <w:pPr>
        <w:pStyle w:val="PL"/>
        <w:rPr>
          <w:snapToGrid w:val="0"/>
        </w:rPr>
      </w:pPr>
    </w:p>
    <w:p w14:paraId="6DE5EF81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29220B38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A1537CA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0A0F0F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F081A7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AA96EC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6C9880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4234C41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3126B8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A710CD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3C458A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449A65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E3F7AD" w14:textId="77777777" w:rsidR="00ED542D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AA15960" w14:textId="77777777" w:rsidR="00ED542D" w:rsidRDefault="00ED542D" w:rsidP="00ED542D">
      <w:pPr>
        <w:pStyle w:val="PL"/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0AEE9431" w14:textId="77777777" w:rsidR="00ED542D" w:rsidRDefault="00ED542D" w:rsidP="00ED542D">
      <w:pPr>
        <w:pStyle w:val="PL"/>
        <w:rPr>
          <w:ins w:id="871" w:author="Author" w:date="2023-09-16T23:38:00Z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72" w:author="Author" w:date="2023-09-16T23:38:00Z">
        <w:r>
          <w:t>|</w:t>
        </w:r>
      </w:ins>
    </w:p>
    <w:p w14:paraId="7DB7C6E2" w14:textId="77777777" w:rsidR="00ED542D" w:rsidRPr="00FD0425" w:rsidRDefault="00ED542D" w:rsidP="00ED542D">
      <w:pPr>
        <w:pStyle w:val="PL"/>
        <w:rPr>
          <w:snapToGrid w:val="0"/>
        </w:rPr>
      </w:pPr>
      <w:ins w:id="873" w:author="Author" w:date="2023-09-16T23:38:00Z">
        <w:r>
          <w:rPr>
            <w:rFonts w:eastAsia="等线"/>
            <w:szCs w:val="16"/>
          </w:rPr>
          <w:tab/>
          <w:t>{</w:t>
        </w:r>
        <w:r>
          <w:rPr>
            <w:rFonts w:eastAsia="等线" w:hint="eastAsia"/>
            <w:szCs w:val="16"/>
          </w:rPr>
          <w:t xml:space="preserve"> </w:t>
        </w:r>
        <w:r>
          <w:rPr>
            <w:rFonts w:eastAsia="等线"/>
            <w:szCs w:val="16"/>
          </w:rPr>
          <w:t>ID id-QMC</w:t>
        </w:r>
        <w:r>
          <w:rPr>
            <w:rFonts w:eastAsia="等线" w:hint="eastAsia"/>
            <w:szCs w:val="16"/>
            <w:lang w:val="en-US" w:eastAsia="zh-CN"/>
          </w:rPr>
          <w:t>InitialCoordination</w:t>
        </w:r>
        <w:r>
          <w:rPr>
            <w:rFonts w:eastAsia="等线"/>
            <w:szCs w:val="16"/>
          </w:rPr>
          <w:t>Response</w:t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  <w:t>CRITICALITY ignore</w:t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  <w:t>TYPE</w:t>
        </w:r>
        <w:r>
          <w:rPr>
            <w:rFonts w:eastAsia="等线" w:hint="eastAsia"/>
            <w:szCs w:val="16"/>
          </w:rPr>
          <w:t xml:space="preserve"> </w:t>
        </w:r>
        <w:r>
          <w:rPr>
            <w:rFonts w:eastAsia="等线"/>
            <w:szCs w:val="16"/>
          </w:rPr>
          <w:t>QMC</w:t>
        </w:r>
        <w:r>
          <w:rPr>
            <w:rFonts w:eastAsia="等线" w:hint="eastAsia"/>
            <w:szCs w:val="16"/>
            <w:lang w:val="en-US" w:eastAsia="zh-CN"/>
          </w:rPr>
          <w:t>InitialCoordination</w:t>
        </w:r>
        <w:r>
          <w:rPr>
            <w:rFonts w:eastAsia="等线"/>
            <w:szCs w:val="16"/>
          </w:rPr>
          <w:t>Response</w:t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  <w:t xml:space="preserve">PRESENCE optional </w:t>
        </w:r>
        <w:r>
          <w:rPr>
            <w:szCs w:val="16"/>
          </w:rPr>
          <w:t>}</w:t>
        </w:r>
      </w:ins>
      <w:r w:rsidRPr="00FD0425">
        <w:rPr>
          <w:snapToGrid w:val="0"/>
        </w:rPr>
        <w:t>,</w:t>
      </w:r>
    </w:p>
    <w:p w14:paraId="0E55B6F4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586305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1EDB6905" w14:textId="77777777" w:rsidR="00ED542D" w:rsidRPr="00FD0425" w:rsidRDefault="00ED542D" w:rsidP="00ED542D">
      <w:pPr>
        <w:pStyle w:val="PL"/>
        <w:rPr>
          <w:snapToGrid w:val="0"/>
        </w:rPr>
      </w:pPr>
    </w:p>
    <w:p w14:paraId="6258B31D" w14:textId="77777777" w:rsidR="00ED542D" w:rsidRPr="00CE63E2" w:rsidRDefault="00ED542D" w:rsidP="00ED542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FDC589E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40939E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6BF5BC" w14:textId="77777777" w:rsidR="00ED542D" w:rsidRPr="00FD0425" w:rsidRDefault="00ED542D" w:rsidP="00ED542D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0BBEDEE7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7A00D6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7EDF11" w14:textId="77777777" w:rsidR="00ED542D" w:rsidRPr="00FD0425" w:rsidRDefault="00ED542D" w:rsidP="00ED542D">
      <w:pPr>
        <w:pStyle w:val="PL"/>
        <w:rPr>
          <w:snapToGrid w:val="0"/>
        </w:rPr>
      </w:pPr>
    </w:p>
    <w:p w14:paraId="69407A65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69A4721F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64BAEBA5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EF17B8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6DD491" w14:textId="77777777" w:rsidR="00ED542D" w:rsidRPr="00FD0425" w:rsidRDefault="00ED542D" w:rsidP="00ED542D">
      <w:pPr>
        <w:pStyle w:val="PL"/>
        <w:rPr>
          <w:snapToGrid w:val="0"/>
        </w:rPr>
      </w:pPr>
    </w:p>
    <w:p w14:paraId="1C80C014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12558D6B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71F06A7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C4F2B20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4367193" w14:textId="77777777" w:rsidR="00ED542D" w:rsidRPr="00FD0425" w:rsidRDefault="00ED542D" w:rsidP="00ED542D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PRESENCE optional }|</w:t>
      </w:r>
    </w:p>
    <w:p w14:paraId="37AFCD20" w14:textId="77777777" w:rsidR="00ED542D" w:rsidRPr="00FD0425" w:rsidRDefault="00ED542D" w:rsidP="00ED542D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6E5D0B5B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02898DE2" w14:textId="77777777" w:rsidR="00ED542D" w:rsidRPr="00FD0425" w:rsidRDefault="00ED542D" w:rsidP="00ED542D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7214D943" w14:textId="77777777" w:rsidR="00ED542D" w:rsidRPr="00FD0425" w:rsidRDefault="00ED542D" w:rsidP="00ED542D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24DFC818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80C08BA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0B79067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D2B882C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A13E822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8BD4CA0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1315BA9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D962B73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50DB871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A697C79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BD91B5A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2FB2D06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8FB3D82" w14:textId="77777777" w:rsidR="00ED542D" w:rsidRDefault="00ED542D" w:rsidP="00ED542D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9738782" w14:textId="77777777" w:rsidR="00ED542D" w:rsidRDefault="00ED542D" w:rsidP="00ED542D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2022538E" w14:textId="77777777" w:rsidR="00ED542D" w:rsidRDefault="00ED542D" w:rsidP="00ED542D">
      <w:pPr>
        <w:pStyle w:val="PL"/>
        <w:rPr>
          <w:noProof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FD0425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bookmarkStart w:id="874" w:name="_Hlk94696641"/>
      <w:r>
        <w:rPr>
          <w:noProof w:val="0"/>
        </w:rPr>
        <w:t>|</w:t>
      </w:r>
    </w:p>
    <w:p w14:paraId="5FEC3372" w14:textId="77777777" w:rsidR="00ED542D" w:rsidRPr="00F732A5" w:rsidRDefault="00ED542D" w:rsidP="00ED542D">
      <w:pPr>
        <w:pStyle w:val="PL"/>
        <w:rPr>
          <w:snapToGrid w:val="0"/>
        </w:rPr>
      </w:pPr>
      <w:r>
        <w:rPr>
          <w:snapToGrid w:val="0"/>
        </w:rPr>
        <w:tab/>
      </w:r>
      <w:r w:rsidRPr="00F732A5">
        <w:rPr>
          <w:snapToGrid w:val="0"/>
        </w:rPr>
        <w:t>{ ID id-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>CRITICALITY ignore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 xml:space="preserve">TYPE 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</w:r>
      <w:r>
        <w:rPr>
          <w:snapToGrid w:val="0"/>
        </w:rPr>
        <w:tab/>
      </w:r>
      <w:r w:rsidRPr="00F732A5">
        <w:rPr>
          <w:snapToGrid w:val="0"/>
        </w:rPr>
        <w:t>PRESENCE optional }|</w:t>
      </w:r>
    </w:p>
    <w:p w14:paraId="037E737C" w14:textId="77777777" w:rsidR="00ED542D" w:rsidRDefault="00ED542D" w:rsidP="00ED542D">
      <w:pPr>
        <w:pStyle w:val="PL"/>
        <w:rPr>
          <w:snapToGrid w:val="0"/>
        </w:rPr>
      </w:pPr>
      <w:r w:rsidRPr="00F61AFE"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|</w:t>
      </w:r>
    </w:p>
    <w:p w14:paraId="25211212" w14:textId="77777777" w:rsidR="00ED542D" w:rsidRPr="00290A0A" w:rsidRDefault="00ED542D" w:rsidP="00ED542D">
      <w:pPr>
        <w:pStyle w:val="PL"/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FD0425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74"/>
      <w:r w:rsidRPr="00290A0A">
        <w:t>|</w:t>
      </w:r>
    </w:p>
    <w:p w14:paraId="00BF14F5" w14:textId="77777777" w:rsidR="00ED542D" w:rsidRDefault="00ED542D" w:rsidP="00ED542D">
      <w:pPr>
        <w:pStyle w:val="PL"/>
        <w:rPr>
          <w:snapToGrid w:val="0"/>
        </w:rPr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rFonts w:hint="eastAsia"/>
          <w:snapToGrid w:val="0"/>
          <w:lang w:eastAsia="zh-CN"/>
        </w:rPr>
        <w:t>|</w:t>
      </w:r>
    </w:p>
    <w:p w14:paraId="3D93BB5E" w14:textId="77777777" w:rsidR="00ED542D" w:rsidRDefault="00ED542D" w:rsidP="00ED542D">
      <w:pPr>
        <w:pStyle w:val="PL"/>
        <w:rPr>
          <w:snapToGrid w:val="0"/>
        </w:rPr>
      </w:pPr>
      <w:r>
        <w:rPr>
          <w:snapToGrid w:val="0"/>
        </w:rPr>
        <w:tab/>
        <w:t>{ ID id-CPAInformationModReq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B22C47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787E01C" w14:textId="77777777" w:rsidR="00ED542D" w:rsidRDefault="00ED542D" w:rsidP="00ED542D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id-CPC</w:t>
      </w:r>
      <w:r>
        <w:rPr>
          <w:rFonts w:eastAsia="Malgun Gothic"/>
        </w:rPr>
        <w:t>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</w:rPr>
        <w:tab/>
        <w:t>TYPE CPCInformationUpdate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 }</w:t>
      </w:r>
      <w:r>
        <w:rPr>
          <w:rFonts w:eastAsia="等线"/>
          <w:snapToGrid w:val="0"/>
        </w:rPr>
        <w:t>|</w:t>
      </w:r>
    </w:p>
    <w:p w14:paraId="62AD8B1B" w14:textId="77777777" w:rsidR="00ED542D" w:rsidRDefault="00ED542D" w:rsidP="00ED542D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 xml:space="preserve">CRITICALITY </w:t>
      </w:r>
      <w:r>
        <w:rPr>
          <w:rFonts w:eastAsia="等线" w:hint="eastAsia"/>
          <w:snapToGrid w:val="0"/>
          <w:lang w:val="en-US" w:eastAsia="zh-CN"/>
        </w:rPr>
        <w:t>ignore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宋体" w:hint="eastAsia"/>
          <w:snapToGrid w:val="0"/>
          <w:lang w:val="en-US" w:eastAsia="zh-CN"/>
        </w:rPr>
        <w:t>|</w:t>
      </w:r>
    </w:p>
    <w:p w14:paraId="36BE6B18" w14:textId="77777777" w:rsidR="00ED542D" w:rsidRDefault="00ED542D" w:rsidP="00ED542D">
      <w:pPr>
        <w:pStyle w:val="PL"/>
        <w:rPr>
          <w:ins w:id="875" w:author="Author" w:date="2023-09-16T23:39:00Z"/>
          <w:lang w:val="en-US"/>
        </w:rPr>
      </w:pPr>
      <w:r>
        <w:rPr>
          <w:snapToGrid w:val="0"/>
        </w:rPr>
        <w:tab/>
        <w:t>{ ID id-ManagementBasedMDTPLMN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TYPE 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76" w:author="Author" w:date="2023-09-16T23:39:00Z">
        <w:r>
          <w:rPr>
            <w:lang w:val="en-US"/>
          </w:rPr>
          <w:t>|</w:t>
        </w:r>
      </w:ins>
    </w:p>
    <w:p w14:paraId="421F3ADB" w14:textId="77777777" w:rsidR="00ED542D" w:rsidRDefault="00ED542D" w:rsidP="00ED542D">
      <w:pPr>
        <w:pStyle w:val="PL"/>
        <w:rPr>
          <w:ins w:id="877" w:author="Author" w:date="2023-09-16T23:39:00Z"/>
          <w:rFonts w:eastAsia="宋体"/>
          <w:lang w:val="en-US" w:eastAsia="zh-CN"/>
        </w:rPr>
      </w:pPr>
      <w:ins w:id="878" w:author="Author" w:date="2023-09-16T23:39:00Z">
        <w:r>
          <w:rPr>
            <w:rFonts w:eastAsia="等线"/>
            <w:szCs w:val="16"/>
          </w:rPr>
          <w:lastRenderedPageBreak/>
          <w:tab/>
          <w:t>{</w:t>
        </w:r>
        <w:r>
          <w:rPr>
            <w:rFonts w:eastAsia="等线" w:hint="eastAsia"/>
            <w:szCs w:val="16"/>
          </w:rPr>
          <w:t xml:space="preserve"> </w:t>
        </w:r>
        <w:r>
          <w:rPr>
            <w:rFonts w:eastAsia="等线"/>
            <w:szCs w:val="16"/>
          </w:rPr>
          <w:t>ID id-QMC</w:t>
        </w:r>
        <w:r>
          <w:rPr>
            <w:rFonts w:eastAsia="等线" w:hint="eastAsia"/>
            <w:szCs w:val="16"/>
            <w:lang w:val="en-US" w:eastAsia="zh-CN"/>
          </w:rPr>
          <w:t>InitialCoordination</w:t>
        </w:r>
        <w:r>
          <w:rPr>
            <w:rFonts w:eastAsia="等线"/>
            <w:szCs w:val="16"/>
          </w:rPr>
          <w:t>Reques</w:t>
        </w:r>
        <w:r>
          <w:rPr>
            <w:rFonts w:eastAsia="等线" w:hint="eastAsia"/>
            <w:szCs w:val="16"/>
            <w:lang w:val="en-US" w:eastAsia="zh-CN"/>
          </w:rPr>
          <w:t>t</w:t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  <w:t>CRITICALITY ignore</w:t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  <w:t>TYPE</w:t>
        </w:r>
        <w:r>
          <w:rPr>
            <w:rFonts w:eastAsia="等线" w:hint="eastAsia"/>
            <w:szCs w:val="16"/>
          </w:rPr>
          <w:t xml:space="preserve"> </w:t>
        </w:r>
        <w:r>
          <w:rPr>
            <w:rFonts w:eastAsia="等线"/>
            <w:szCs w:val="16"/>
          </w:rPr>
          <w:t>QMC</w:t>
        </w:r>
        <w:r>
          <w:rPr>
            <w:rFonts w:eastAsia="等线" w:hint="eastAsia"/>
            <w:szCs w:val="16"/>
            <w:lang w:val="en-US" w:eastAsia="zh-CN"/>
          </w:rPr>
          <w:t>InitialCoordination</w:t>
        </w:r>
        <w:r>
          <w:rPr>
            <w:rFonts w:eastAsia="等线"/>
            <w:szCs w:val="16"/>
          </w:rPr>
          <w:t>Reques</w:t>
        </w:r>
        <w:r>
          <w:rPr>
            <w:rFonts w:eastAsia="等线" w:hint="eastAsia"/>
            <w:szCs w:val="16"/>
            <w:lang w:val="en-US" w:eastAsia="zh-CN"/>
          </w:rPr>
          <w:t>t</w:t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  <w:t xml:space="preserve">PRESENCE optional </w:t>
        </w:r>
        <w:r>
          <w:rPr>
            <w:szCs w:val="16"/>
          </w:rPr>
          <w:t>}</w:t>
        </w:r>
        <w:r>
          <w:rPr>
            <w:rFonts w:eastAsia="宋体" w:hint="eastAsia"/>
            <w:szCs w:val="16"/>
            <w:lang w:val="en-US" w:eastAsia="zh-CN"/>
          </w:rPr>
          <w:t>|</w:t>
        </w:r>
      </w:ins>
    </w:p>
    <w:p w14:paraId="4321B3CF" w14:textId="77777777" w:rsidR="00ED542D" w:rsidRPr="00FD0425" w:rsidRDefault="00ED542D" w:rsidP="00ED542D">
      <w:pPr>
        <w:pStyle w:val="PL"/>
        <w:rPr>
          <w:snapToGrid w:val="0"/>
        </w:rPr>
      </w:pPr>
      <w:ins w:id="879" w:author="Author" w:date="2023-09-16T23:39:00Z">
        <w:r>
          <w:rPr>
            <w:rFonts w:eastAsia="等线"/>
            <w:szCs w:val="16"/>
          </w:rPr>
          <w:tab/>
        </w:r>
        <w:r>
          <w:rPr>
            <w:lang w:val="en-US"/>
          </w:rPr>
          <w:t>{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ID id-QMCModificationRequest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lang w:val="en-US"/>
          </w:rPr>
          <w:t>CRITICALITY ignore</w:t>
        </w:r>
        <w:r>
          <w:rPr>
            <w:lang w:val="en-US"/>
          </w:rPr>
          <w:tab/>
        </w:r>
        <w:r>
          <w:rPr>
            <w:lang w:val="en-US"/>
          </w:rPr>
          <w:tab/>
          <w:t>TYPE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QMCModificationRequest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lang w:val="en-US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7EFBD447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0B9DF5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B784B7" w14:textId="77777777" w:rsidR="00ED542D" w:rsidRPr="00FD0425" w:rsidRDefault="00ED542D" w:rsidP="00ED542D">
      <w:pPr>
        <w:pStyle w:val="PL"/>
        <w:rPr>
          <w:snapToGrid w:val="0"/>
        </w:rPr>
      </w:pPr>
    </w:p>
    <w:p w14:paraId="216B299D" w14:textId="77777777" w:rsidR="00ED542D" w:rsidRPr="00CE63E2" w:rsidRDefault="00ED542D" w:rsidP="00ED542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7282A4D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EBA3A3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CF191FC" w14:textId="77777777" w:rsidR="00ED542D" w:rsidRPr="00FD0425" w:rsidRDefault="00ED542D" w:rsidP="00ED542D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6A7A4E5B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1CE2C8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34F7CE" w14:textId="77777777" w:rsidR="00ED542D" w:rsidRPr="00FD0425" w:rsidRDefault="00ED542D" w:rsidP="00ED542D">
      <w:pPr>
        <w:pStyle w:val="PL"/>
        <w:rPr>
          <w:snapToGrid w:val="0"/>
        </w:rPr>
      </w:pPr>
    </w:p>
    <w:p w14:paraId="1713A26F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674B34E5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4B39145A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CE8E65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39A064" w14:textId="77777777" w:rsidR="00ED542D" w:rsidRPr="00FD0425" w:rsidRDefault="00ED542D" w:rsidP="00ED542D">
      <w:pPr>
        <w:pStyle w:val="PL"/>
        <w:rPr>
          <w:snapToGrid w:val="0"/>
        </w:rPr>
      </w:pPr>
    </w:p>
    <w:p w14:paraId="0FCB0528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7A918780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082DA4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0CBB509" w14:textId="77777777" w:rsidR="00ED542D" w:rsidRPr="00FD0425" w:rsidRDefault="00ED542D" w:rsidP="00ED542D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1ECE68C" w14:textId="77777777" w:rsidR="00ED542D" w:rsidRPr="00FD0425" w:rsidRDefault="00ED542D" w:rsidP="00ED542D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8555F41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3404A6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A32B72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C697C5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FB93503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F3382C4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62C6867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60AE1108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D0430A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A89606" w14:textId="77777777" w:rsidR="00ED542D" w:rsidRDefault="00ED542D" w:rsidP="00ED542D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E903147" w14:textId="77777777" w:rsidR="00ED542D" w:rsidRDefault="00ED542D" w:rsidP="00ED542D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7CBF6D78" w14:textId="77777777" w:rsidR="00ED542D" w:rsidRDefault="00ED542D" w:rsidP="00ED542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F732A5">
        <w:rPr>
          <w:snapToGrid w:val="0"/>
        </w:rPr>
        <w:t>|</w:t>
      </w:r>
    </w:p>
    <w:p w14:paraId="56D79E63" w14:textId="77777777" w:rsidR="00ED542D" w:rsidRDefault="00ED542D" w:rsidP="00ED542D">
      <w:pPr>
        <w:pStyle w:val="PL"/>
        <w:rPr>
          <w:snapToGrid w:val="0"/>
        </w:rPr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snapToGrid w:val="0"/>
        </w:rPr>
        <w:t>|</w:t>
      </w:r>
    </w:p>
    <w:p w14:paraId="28E4174E" w14:textId="77777777" w:rsidR="00ED542D" w:rsidRDefault="00ED542D" w:rsidP="00ED542D">
      <w:pPr>
        <w:pStyle w:val="PL"/>
        <w:rPr>
          <w:ins w:id="880" w:author="Author" w:date="2023-09-16T23:39:00Z"/>
        </w:rPr>
      </w:pPr>
      <w:r>
        <w:rPr>
          <w:snapToGrid w:val="0"/>
        </w:rPr>
        <w:tab/>
        <w:t>{ ID id-CPAInformationModReqAck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81" w:author="Author" w:date="2023-09-16T23:39:00Z">
        <w:r>
          <w:t>|</w:t>
        </w:r>
      </w:ins>
    </w:p>
    <w:p w14:paraId="515ECEEC" w14:textId="77777777" w:rsidR="00ED542D" w:rsidRDefault="00ED542D" w:rsidP="00ED542D">
      <w:pPr>
        <w:pStyle w:val="PL"/>
        <w:rPr>
          <w:ins w:id="882" w:author="Author" w:date="2023-09-16T23:39:00Z"/>
        </w:rPr>
      </w:pPr>
      <w:ins w:id="883" w:author="Author" w:date="2023-09-16T23:39:00Z">
        <w:r>
          <w:rPr>
            <w:rFonts w:eastAsia="等线"/>
            <w:szCs w:val="16"/>
          </w:rPr>
          <w:tab/>
          <w:t>{</w:t>
        </w:r>
        <w:r>
          <w:rPr>
            <w:rFonts w:eastAsia="等线" w:hint="eastAsia"/>
            <w:szCs w:val="16"/>
          </w:rPr>
          <w:t xml:space="preserve"> </w:t>
        </w:r>
        <w:r>
          <w:rPr>
            <w:rFonts w:eastAsia="等线"/>
            <w:szCs w:val="16"/>
          </w:rPr>
          <w:t>ID id-QMC</w:t>
        </w:r>
        <w:r>
          <w:rPr>
            <w:rFonts w:eastAsia="等线" w:hint="eastAsia"/>
            <w:szCs w:val="16"/>
            <w:lang w:val="en-US" w:eastAsia="zh-CN"/>
          </w:rPr>
          <w:t>InitialCoordination</w:t>
        </w:r>
        <w:r>
          <w:rPr>
            <w:rFonts w:eastAsia="等线"/>
            <w:szCs w:val="16"/>
          </w:rPr>
          <w:t>Re</w:t>
        </w:r>
        <w:r>
          <w:rPr>
            <w:rFonts w:eastAsia="等线" w:hint="eastAsia"/>
            <w:szCs w:val="16"/>
            <w:lang w:val="en-US" w:eastAsia="zh-CN"/>
          </w:rPr>
          <w:t>sponse</w:t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  <w:t>CRITICALITY ignore</w:t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  <w:t>TYPE</w:t>
        </w:r>
        <w:r>
          <w:rPr>
            <w:rFonts w:eastAsia="等线" w:hint="eastAsia"/>
            <w:szCs w:val="16"/>
          </w:rPr>
          <w:t xml:space="preserve"> </w:t>
        </w:r>
        <w:r>
          <w:rPr>
            <w:rFonts w:eastAsia="等线"/>
            <w:szCs w:val="16"/>
          </w:rPr>
          <w:t>QMC</w:t>
        </w:r>
        <w:r>
          <w:rPr>
            <w:rFonts w:eastAsia="等线" w:hint="eastAsia"/>
            <w:szCs w:val="16"/>
            <w:lang w:val="en-US" w:eastAsia="zh-CN"/>
          </w:rPr>
          <w:t>InitialCoordination</w:t>
        </w:r>
        <w:r>
          <w:rPr>
            <w:rFonts w:eastAsia="等线"/>
            <w:szCs w:val="16"/>
          </w:rPr>
          <w:t>Re</w:t>
        </w:r>
        <w:r>
          <w:rPr>
            <w:rFonts w:eastAsia="等线" w:hint="eastAsia"/>
            <w:szCs w:val="16"/>
            <w:lang w:val="en-US" w:eastAsia="zh-CN"/>
          </w:rPr>
          <w:t>sponse</w:t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  <w:t xml:space="preserve">PRESENCE optional </w:t>
        </w:r>
        <w:r>
          <w:rPr>
            <w:szCs w:val="16"/>
          </w:rPr>
          <w:t>}</w:t>
        </w:r>
        <w:r>
          <w:rPr>
            <w:rFonts w:eastAsia="宋体" w:hint="eastAsia"/>
            <w:szCs w:val="16"/>
            <w:lang w:val="en-US" w:eastAsia="zh-CN"/>
          </w:rPr>
          <w:t>|</w:t>
        </w:r>
      </w:ins>
    </w:p>
    <w:p w14:paraId="3D35076E" w14:textId="77777777" w:rsidR="00ED542D" w:rsidRPr="00FD0425" w:rsidRDefault="00ED542D" w:rsidP="00ED542D">
      <w:pPr>
        <w:pStyle w:val="PL"/>
        <w:rPr>
          <w:snapToGrid w:val="0"/>
        </w:rPr>
      </w:pPr>
      <w:ins w:id="884" w:author="Author" w:date="2023-09-16T23:39:00Z">
        <w:r>
          <w:rPr>
            <w:rFonts w:eastAsia="等线"/>
            <w:szCs w:val="16"/>
          </w:rPr>
          <w:tab/>
          <w:t>{</w:t>
        </w:r>
        <w:r>
          <w:rPr>
            <w:rFonts w:eastAsia="等线" w:hint="eastAsia"/>
            <w:szCs w:val="16"/>
          </w:rPr>
          <w:t xml:space="preserve"> </w:t>
        </w:r>
        <w:r>
          <w:rPr>
            <w:rFonts w:eastAsia="等线"/>
            <w:szCs w:val="16"/>
          </w:rPr>
          <w:t>ID id-QMCModificationResponse</w:t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  <w:t>CRITICALITY ignore</w:t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  <w:t>TYPE</w:t>
        </w:r>
        <w:r>
          <w:rPr>
            <w:rFonts w:eastAsia="等线" w:hint="eastAsia"/>
            <w:szCs w:val="16"/>
          </w:rPr>
          <w:t xml:space="preserve"> </w:t>
        </w:r>
        <w:r>
          <w:rPr>
            <w:rFonts w:eastAsia="等线"/>
            <w:szCs w:val="16"/>
          </w:rPr>
          <w:t>QMCModificationResponse</w:t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  <w:t xml:space="preserve">PRESENCE optional </w:t>
        </w:r>
        <w:r>
          <w:rPr>
            <w:szCs w:val="16"/>
          </w:rPr>
          <w:t>}</w:t>
        </w:r>
      </w:ins>
      <w:r w:rsidRPr="00FD0425">
        <w:rPr>
          <w:snapToGrid w:val="0"/>
        </w:rPr>
        <w:t>,</w:t>
      </w:r>
    </w:p>
    <w:p w14:paraId="366ADCAE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A0D142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88A6D9" w14:textId="77777777" w:rsidR="00ED542D" w:rsidRPr="00CE63E2" w:rsidRDefault="00ED542D" w:rsidP="00ED542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5758C74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9A0BC4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C24A71" w14:textId="77777777" w:rsidR="00ED542D" w:rsidRPr="00FD0425" w:rsidRDefault="00ED542D" w:rsidP="00ED542D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09AE7FF6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6FA89C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A40A8B" w14:textId="77777777" w:rsidR="00ED542D" w:rsidRPr="00FD0425" w:rsidRDefault="00ED542D" w:rsidP="00ED542D">
      <w:pPr>
        <w:pStyle w:val="PL"/>
        <w:rPr>
          <w:snapToGrid w:val="0"/>
        </w:rPr>
      </w:pPr>
    </w:p>
    <w:p w14:paraId="24352DDF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272D8068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17A3D8B2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BCE003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EA812B" w14:textId="77777777" w:rsidR="00ED542D" w:rsidRPr="00FD0425" w:rsidRDefault="00ED542D" w:rsidP="00ED542D">
      <w:pPr>
        <w:pStyle w:val="PL"/>
        <w:rPr>
          <w:snapToGrid w:val="0"/>
        </w:rPr>
      </w:pPr>
    </w:p>
    <w:p w14:paraId="626A43A8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21B279BF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F55593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E0C34B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B0D462" w14:textId="77777777" w:rsidR="00ED542D" w:rsidRPr="00FD0425" w:rsidRDefault="00ED542D" w:rsidP="00ED542D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1BD0A006" w14:textId="77777777" w:rsidR="00ED542D" w:rsidRPr="00FD0425" w:rsidRDefault="00ED542D" w:rsidP="00ED542D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2D97D9BA" w14:textId="77777777" w:rsidR="00ED542D" w:rsidRPr="00FD0425" w:rsidRDefault="00ED542D" w:rsidP="00ED542D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35887C5A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01762FC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3D32AB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2CD8AC9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52117E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175EBC3" w14:textId="77777777" w:rsidR="00ED542D" w:rsidRPr="001D0D86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23E25B47" w14:textId="77777777" w:rsidR="00ED542D" w:rsidRPr="001D0D86" w:rsidRDefault="00ED542D" w:rsidP="00ED542D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3DD4788E" w14:textId="77777777" w:rsidR="00ED542D" w:rsidRDefault="00ED542D" w:rsidP="00ED542D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1B21A2B0" w14:textId="77777777" w:rsidR="00ED542D" w:rsidRDefault="00ED542D" w:rsidP="00ED542D">
      <w:pPr>
        <w:pStyle w:val="PL"/>
        <w:rPr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>
        <w:rPr>
          <w:snapToGrid w:val="0"/>
        </w:rPr>
        <w:t>|</w:t>
      </w:r>
    </w:p>
    <w:p w14:paraId="746AF37B" w14:textId="77777777" w:rsidR="00ED542D" w:rsidRPr="00290A0A" w:rsidRDefault="00ED542D" w:rsidP="00ED542D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460BA2B4" w14:textId="77777777" w:rsidR="00ED542D" w:rsidRDefault="00ED542D" w:rsidP="00ED542D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476DB852" w14:textId="77777777" w:rsidR="00ED542D" w:rsidRDefault="00ED542D" w:rsidP="00ED542D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744EEF7" w14:textId="77777777" w:rsidR="00ED542D" w:rsidRDefault="00ED542D" w:rsidP="00ED542D">
      <w:pPr>
        <w:pStyle w:val="PL"/>
        <w:rPr>
          <w:ins w:id="885" w:author="Author" w:date="2023-09-16T23:39:00Z"/>
          <w:lang w:val="en-US"/>
        </w:rPr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86" w:author="Author" w:date="2023-09-16T23:39:00Z">
        <w:r>
          <w:rPr>
            <w:lang w:val="en-US"/>
          </w:rPr>
          <w:t>|</w:t>
        </w:r>
      </w:ins>
    </w:p>
    <w:p w14:paraId="0A905705" w14:textId="77777777" w:rsidR="00ED542D" w:rsidRDefault="00ED542D" w:rsidP="00ED542D">
      <w:pPr>
        <w:pStyle w:val="PL"/>
        <w:rPr>
          <w:ins w:id="887" w:author="Author" w:date="2023-09-16T23:39:00Z"/>
          <w:lang w:val="en-US"/>
        </w:rPr>
      </w:pPr>
      <w:ins w:id="888" w:author="Author" w:date="2023-09-16T23:39:00Z">
        <w:r>
          <w:tab/>
        </w:r>
        <w:r>
          <w:rPr>
            <w:lang w:val="en-US"/>
          </w:rPr>
          <w:t>{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ID id-QMC</w:t>
        </w:r>
        <w:r>
          <w:rPr>
            <w:rFonts w:eastAsia="宋体" w:hint="eastAsia"/>
            <w:lang w:val="en-US" w:eastAsia="zh-CN"/>
          </w:rPr>
          <w:t>Initial</w:t>
        </w:r>
        <w:r>
          <w:rPr>
            <w:lang w:val="en-US"/>
          </w:rPr>
          <w:t>CoordinationRequest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CRITICALITY ignore</w:t>
        </w:r>
        <w:r>
          <w:rPr>
            <w:lang w:val="en-US"/>
          </w:rPr>
          <w:tab/>
        </w:r>
        <w:r>
          <w:rPr>
            <w:lang w:val="en-US"/>
          </w:rPr>
          <w:tab/>
          <w:t>TYPE QMC</w:t>
        </w:r>
        <w:r>
          <w:rPr>
            <w:rFonts w:eastAsia="宋体" w:hint="eastAsia"/>
            <w:lang w:val="en-US" w:eastAsia="zh-CN"/>
          </w:rPr>
          <w:t>Initial</w:t>
        </w:r>
        <w:r>
          <w:rPr>
            <w:lang w:val="en-US"/>
          </w:rPr>
          <w:t>CoordinationRequest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PRESENCE optional }|</w:t>
        </w:r>
      </w:ins>
    </w:p>
    <w:p w14:paraId="5E6713C3" w14:textId="77777777" w:rsidR="00ED542D" w:rsidRPr="00FD0425" w:rsidRDefault="00ED542D" w:rsidP="00ED542D">
      <w:pPr>
        <w:pStyle w:val="PL"/>
        <w:rPr>
          <w:snapToGrid w:val="0"/>
        </w:rPr>
      </w:pPr>
      <w:ins w:id="889" w:author="Author" w:date="2023-09-16T23:39:00Z">
        <w:r>
          <w:tab/>
        </w:r>
        <w:r>
          <w:rPr>
            <w:lang w:val="en-US"/>
          </w:rPr>
          <w:t>{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ID id-QMCModificationRequest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tab/>
        </w:r>
        <w:r>
          <w:tab/>
        </w:r>
        <w:r>
          <w:tab/>
        </w:r>
        <w:r>
          <w:rPr>
            <w:lang w:val="en-US"/>
          </w:rPr>
          <w:t>CRITICALITY ignore</w:t>
        </w:r>
        <w:r>
          <w:rPr>
            <w:lang w:val="en-US"/>
          </w:rPr>
          <w:tab/>
        </w:r>
        <w:r>
          <w:rPr>
            <w:lang w:val="en-US"/>
          </w:rPr>
          <w:tab/>
          <w:t>TYPE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QMCModificationRequest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tab/>
        </w:r>
        <w:r>
          <w:tab/>
        </w:r>
        <w:r>
          <w:tab/>
        </w:r>
        <w:r>
          <w:tab/>
        </w:r>
        <w:r>
          <w:rPr>
            <w:lang w:val="en-US"/>
          </w:rPr>
          <w:t>PRESENCE optional }</w:t>
        </w:r>
      </w:ins>
      <w:r w:rsidRPr="00FD0425">
        <w:rPr>
          <w:snapToGrid w:val="0"/>
        </w:rPr>
        <w:t>,</w:t>
      </w:r>
    </w:p>
    <w:p w14:paraId="336DFB7A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5556C8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EEF9DD" w14:textId="77777777" w:rsidR="00ED542D" w:rsidRPr="00CE63E2" w:rsidRDefault="00ED542D" w:rsidP="00ED542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3F490DE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66589B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6228D8" w14:textId="77777777" w:rsidR="00ED542D" w:rsidRPr="00FD0425" w:rsidRDefault="00ED542D" w:rsidP="00ED542D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75C5CDF1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7A90D6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132601" w14:textId="77777777" w:rsidR="00ED542D" w:rsidRPr="00FD0425" w:rsidRDefault="00ED542D" w:rsidP="00ED542D">
      <w:pPr>
        <w:pStyle w:val="PL"/>
        <w:rPr>
          <w:snapToGrid w:val="0"/>
        </w:rPr>
      </w:pPr>
    </w:p>
    <w:p w14:paraId="2EA5BA0C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26DF355A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5C0E931D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2E9C13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2644E4" w14:textId="77777777" w:rsidR="00ED542D" w:rsidRPr="00FD0425" w:rsidRDefault="00ED542D" w:rsidP="00ED542D">
      <w:pPr>
        <w:pStyle w:val="PL"/>
        <w:rPr>
          <w:snapToGrid w:val="0"/>
        </w:rPr>
      </w:pPr>
    </w:p>
    <w:p w14:paraId="182DBD51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2DC481C7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6B36F5B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CC3DB84" w14:textId="77777777" w:rsidR="00ED542D" w:rsidRPr="00FD0425" w:rsidRDefault="00ED542D" w:rsidP="00ED542D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50C9082E" w14:textId="77777777" w:rsidR="00ED542D" w:rsidRPr="00FD0425" w:rsidRDefault="00ED542D" w:rsidP="00ED542D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4B4BB383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328A86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F8F9AA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8ED770" w14:textId="77777777" w:rsidR="00ED542D" w:rsidRDefault="00ED542D" w:rsidP="00ED542D">
      <w:pPr>
        <w:pStyle w:val="PL"/>
        <w:rPr>
          <w:ins w:id="890" w:author="Author" w:date="2023-09-16T23:39:00Z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891" w:author="Author" w:date="2023-09-16T23:39:00Z">
        <w:r>
          <w:t>|</w:t>
        </w:r>
      </w:ins>
    </w:p>
    <w:p w14:paraId="53EB8DA5" w14:textId="77777777" w:rsidR="00ED542D" w:rsidRDefault="00ED542D" w:rsidP="00ED542D">
      <w:pPr>
        <w:pStyle w:val="PL"/>
        <w:rPr>
          <w:ins w:id="892" w:author="Author" w:date="2023-09-16T23:39:00Z"/>
        </w:rPr>
      </w:pPr>
      <w:ins w:id="893" w:author="Author" w:date="2023-09-16T23:39:00Z">
        <w:r>
          <w:tab/>
        </w:r>
        <w:r>
          <w:rPr>
            <w:lang w:val="en-US"/>
          </w:rPr>
          <w:t>{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ID id-QMC</w:t>
        </w:r>
        <w:r>
          <w:rPr>
            <w:rFonts w:eastAsia="宋体" w:hint="eastAsia"/>
            <w:lang w:val="en-US" w:eastAsia="zh-CN"/>
          </w:rPr>
          <w:t>Initial</w:t>
        </w:r>
        <w:r>
          <w:rPr>
            <w:lang w:val="en-US"/>
          </w:rPr>
          <w:t>CoordinationResponse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tab/>
        </w:r>
        <w:r>
          <w:rPr>
            <w:lang w:val="en-US"/>
          </w:rPr>
          <w:t>CRITICALITY ignore</w:t>
        </w:r>
        <w:r>
          <w:rPr>
            <w:lang w:val="en-US"/>
          </w:rPr>
          <w:tab/>
        </w:r>
        <w:r>
          <w:rPr>
            <w:lang w:val="en-US"/>
          </w:rPr>
          <w:tab/>
          <w:t>TYPE QMC</w:t>
        </w:r>
        <w:r>
          <w:rPr>
            <w:rFonts w:eastAsia="宋体" w:hint="eastAsia"/>
            <w:lang w:val="en-US" w:eastAsia="zh-CN"/>
          </w:rPr>
          <w:t>Initial</w:t>
        </w:r>
        <w:r>
          <w:rPr>
            <w:lang w:val="en-US"/>
          </w:rPr>
          <w:t>CoordinationResponse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PRESENCE optional }|</w:t>
        </w:r>
      </w:ins>
    </w:p>
    <w:p w14:paraId="0EA5E85B" w14:textId="77777777" w:rsidR="00ED542D" w:rsidRPr="00FD0425" w:rsidRDefault="00ED542D" w:rsidP="00ED542D">
      <w:pPr>
        <w:pStyle w:val="PL"/>
        <w:rPr>
          <w:snapToGrid w:val="0"/>
        </w:rPr>
      </w:pPr>
      <w:ins w:id="894" w:author="Author" w:date="2023-09-16T23:39:00Z">
        <w:r>
          <w:tab/>
        </w:r>
        <w:r>
          <w:rPr>
            <w:rFonts w:eastAsia="等线"/>
            <w:szCs w:val="16"/>
          </w:rPr>
          <w:t>{</w:t>
        </w:r>
        <w:r>
          <w:rPr>
            <w:rFonts w:eastAsia="等线" w:hint="eastAsia"/>
            <w:szCs w:val="16"/>
          </w:rPr>
          <w:t xml:space="preserve"> </w:t>
        </w:r>
        <w:r>
          <w:rPr>
            <w:rFonts w:eastAsia="等线"/>
            <w:szCs w:val="16"/>
          </w:rPr>
          <w:t>ID id-QMCModificationResponse</w:t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lang w:val="en-US"/>
          </w:rPr>
          <w:tab/>
        </w:r>
        <w:r>
          <w:tab/>
        </w:r>
        <w:r>
          <w:tab/>
        </w:r>
        <w:r>
          <w:rPr>
            <w:rFonts w:eastAsia="等线"/>
            <w:szCs w:val="16"/>
          </w:rPr>
          <w:t>CRITICALITY ignore</w:t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  <w:t>TYPE</w:t>
        </w:r>
        <w:r>
          <w:rPr>
            <w:rFonts w:eastAsia="等线" w:hint="eastAsia"/>
            <w:szCs w:val="16"/>
          </w:rPr>
          <w:t xml:space="preserve"> </w:t>
        </w:r>
        <w:r>
          <w:rPr>
            <w:rFonts w:eastAsia="等线"/>
            <w:szCs w:val="16"/>
          </w:rPr>
          <w:t>QMCModificationResponse</w:t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tab/>
        </w:r>
        <w:r>
          <w:tab/>
        </w:r>
        <w:r>
          <w:rPr>
            <w:rFonts w:eastAsia="等线"/>
            <w:szCs w:val="16"/>
          </w:rPr>
          <w:tab/>
          <w:t xml:space="preserve">PRESENCE optional </w:t>
        </w:r>
        <w:r>
          <w:rPr>
            <w:szCs w:val="16"/>
          </w:rPr>
          <w:t>}</w:t>
        </w:r>
      </w:ins>
      <w:r w:rsidRPr="00FD0425">
        <w:rPr>
          <w:snapToGrid w:val="0"/>
        </w:rPr>
        <w:t>,</w:t>
      </w:r>
    </w:p>
    <w:p w14:paraId="0DCFB6BD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74A235AB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F1C621" w14:textId="77777777" w:rsidR="00ED542D" w:rsidRPr="00FD0425" w:rsidRDefault="00ED542D" w:rsidP="00ED542D">
      <w:pPr>
        <w:pStyle w:val="PL"/>
        <w:rPr>
          <w:snapToGrid w:val="0"/>
        </w:rPr>
      </w:pPr>
    </w:p>
    <w:p w14:paraId="0F4A8DC6" w14:textId="77777777" w:rsidR="00ED542D" w:rsidRPr="00CE63E2" w:rsidRDefault="00ED542D" w:rsidP="00ED542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2D97BB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22C09F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444585" w14:textId="77777777" w:rsidR="00ED542D" w:rsidRPr="00FD0425" w:rsidRDefault="00ED542D" w:rsidP="00ED542D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782BA3CE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381847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082F7D" w14:textId="77777777" w:rsidR="00ED542D" w:rsidRPr="00FD0425" w:rsidRDefault="00ED542D" w:rsidP="00ED542D">
      <w:pPr>
        <w:pStyle w:val="PL"/>
        <w:rPr>
          <w:snapToGrid w:val="0"/>
        </w:rPr>
      </w:pPr>
    </w:p>
    <w:p w14:paraId="5112A421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532F5809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5A512723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5749B2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B325A8" w14:textId="77777777" w:rsidR="00ED542D" w:rsidRPr="00FD0425" w:rsidRDefault="00ED542D" w:rsidP="00ED542D">
      <w:pPr>
        <w:pStyle w:val="PL"/>
        <w:rPr>
          <w:snapToGrid w:val="0"/>
        </w:rPr>
      </w:pPr>
    </w:p>
    <w:p w14:paraId="2CB85867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37242E00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0593E4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B0735CC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A78DC8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CF704C1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B7E2472" w14:textId="77777777" w:rsidR="00ED542D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31491C6E" w14:textId="77777777" w:rsidR="00ED542D" w:rsidRDefault="00ED542D" w:rsidP="00ED542D">
      <w:pPr>
        <w:pStyle w:val="PL"/>
        <w:rPr>
          <w:ins w:id="895" w:author="Author" w:date="2023-09-16T23:39:00Z"/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ins w:id="896" w:author="Author" w:date="2023-09-16T23:39:00Z">
        <w:r>
          <w:rPr>
            <w:snapToGrid w:val="0"/>
          </w:rPr>
          <w:t>|</w:t>
        </w:r>
      </w:ins>
    </w:p>
    <w:p w14:paraId="5CD47AE8" w14:textId="77777777" w:rsidR="00ED542D" w:rsidRPr="00FD0425" w:rsidRDefault="00ED542D" w:rsidP="00ED542D">
      <w:pPr>
        <w:pStyle w:val="PL"/>
        <w:rPr>
          <w:snapToGrid w:val="0"/>
        </w:rPr>
      </w:pPr>
      <w:ins w:id="897" w:author="Author" w:date="2023-09-16T23:39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>
          <w:rPr>
            <w:snapToGrid w:val="0"/>
          </w:rPr>
          <w:t>RVQoE-measurement-report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RVQoE-measurement-report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</w:t>
        </w:r>
        <w:r>
          <w:rPr>
            <w:snapToGrid w:val="0"/>
          </w:rPr>
          <w:t xml:space="preserve"> </w:t>
        </w:r>
        <w:r w:rsidRPr="00FD0425">
          <w:rPr>
            <w:snapToGrid w:val="0"/>
          </w:rPr>
          <w:t>}</w:t>
        </w:r>
      </w:ins>
      <w:r w:rsidRPr="00FD0425">
        <w:rPr>
          <w:snapToGrid w:val="0"/>
        </w:rPr>
        <w:t>,</w:t>
      </w:r>
    </w:p>
    <w:p w14:paraId="5E7BF30A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27C1E4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4619F4" w14:textId="77777777" w:rsidR="00ED542D" w:rsidRPr="00FD0425" w:rsidRDefault="00ED542D" w:rsidP="00ED542D">
      <w:pPr>
        <w:pStyle w:val="PL"/>
        <w:rPr>
          <w:snapToGrid w:val="0"/>
        </w:rPr>
      </w:pPr>
    </w:p>
    <w:p w14:paraId="605E5C1D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1F00A066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616370D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4D4AF14C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17C8F3" w14:textId="77777777" w:rsidR="00ED542D" w:rsidRPr="00B64500" w:rsidRDefault="00ED542D" w:rsidP="00ED542D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{SplitSRB-RRCTransfer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5E84F209" w14:textId="77777777" w:rsidR="00ED542D" w:rsidRPr="00FD0425" w:rsidRDefault="00ED542D" w:rsidP="00ED542D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D46225B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A0C3CA" w14:textId="77777777" w:rsidR="00ED542D" w:rsidRPr="00FD0425" w:rsidRDefault="00ED542D" w:rsidP="00ED542D">
      <w:pPr>
        <w:pStyle w:val="PL"/>
        <w:rPr>
          <w:snapToGrid w:val="0"/>
        </w:rPr>
      </w:pPr>
    </w:p>
    <w:p w14:paraId="10840835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43B9B6B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C61A41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EA2D44" w14:textId="77777777" w:rsidR="00ED542D" w:rsidRPr="00FD0425" w:rsidRDefault="00ED542D" w:rsidP="00ED542D">
      <w:pPr>
        <w:pStyle w:val="PL"/>
        <w:rPr>
          <w:snapToGrid w:val="0"/>
        </w:rPr>
      </w:pPr>
    </w:p>
    <w:p w14:paraId="29D77B12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4A99348F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728235AD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085224FD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61AA31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CB010E" w14:textId="77777777" w:rsidR="00ED542D" w:rsidRPr="00FD0425" w:rsidRDefault="00ED542D" w:rsidP="00ED542D">
      <w:pPr>
        <w:pStyle w:val="PL"/>
        <w:rPr>
          <w:snapToGrid w:val="0"/>
        </w:rPr>
      </w:pPr>
    </w:p>
    <w:p w14:paraId="11F4351B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0A5F711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043219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02CAA3" w14:textId="77777777" w:rsidR="00ED542D" w:rsidRPr="00FD0425" w:rsidRDefault="00ED542D" w:rsidP="00ED542D">
      <w:pPr>
        <w:pStyle w:val="PL"/>
        <w:rPr>
          <w:snapToGrid w:val="0"/>
        </w:rPr>
      </w:pPr>
    </w:p>
    <w:p w14:paraId="7C24BC15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28506EFC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0BE8F0B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19825624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2F5EF2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5A48C7" w14:textId="77777777" w:rsidR="00ED542D" w:rsidRPr="00FD0425" w:rsidRDefault="00ED542D" w:rsidP="00ED542D">
      <w:pPr>
        <w:pStyle w:val="PL"/>
        <w:rPr>
          <w:snapToGrid w:val="0"/>
        </w:rPr>
      </w:pPr>
    </w:p>
    <w:p w14:paraId="7EA6AC1E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5B25F315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EB53F4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00A3FD" w14:textId="77777777" w:rsidR="00ED542D" w:rsidRDefault="00ED542D" w:rsidP="00ED542D">
      <w:pPr>
        <w:pStyle w:val="PL"/>
        <w:rPr>
          <w:snapToGrid w:val="0"/>
        </w:rPr>
      </w:pPr>
    </w:p>
    <w:p w14:paraId="179FED6A" w14:textId="77777777" w:rsidR="00ED542D" w:rsidRPr="00FD0425" w:rsidRDefault="00ED542D" w:rsidP="00ED542D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::= SEQUENCE {</w:t>
      </w:r>
    </w:p>
    <w:p w14:paraId="6D63C070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26DA8D16" w14:textId="77777777" w:rsidR="00ED542D" w:rsidRPr="00FD0425" w:rsidRDefault="00ED542D" w:rsidP="00ED542D">
      <w:pPr>
        <w:pStyle w:val="PL"/>
        <w:rPr>
          <w:snapToGrid w:val="0"/>
        </w:rPr>
      </w:pPr>
      <w:r>
        <w:rPr>
          <w:snapToGrid w:val="0"/>
        </w:rPr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29635D56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-ExtIEs} } OPTIONAL,</w:t>
      </w:r>
    </w:p>
    <w:p w14:paraId="640065A3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47FD4C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CD39B5" w14:textId="77777777" w:rsidR="00ED542D" w:rsidRPr="00FD0425" w:rsidRDefault="00ED542D" w:rsidP="00ED542D">
      <w:pPr>
        <w:pStyle w:val="PL"/>
        <w:rPr>
          <w:snapToGrid w:val="0"/>
        </w:rPr>
      </w:pPr>
    </w:p>
    <w:p w14:paraId="1E2B9A37" w14:textId="77777777" w:rsidR="00ED542D" w:rsidRPr="00FD0425" w:rsidRDefault="00ED542D" w:rsidP="00ED542D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 XNAP-PROTOCOL-EXTENSION ::= {</w:t>
      </w:r>
    </w:p>
    <w:p w14:paraId="09C7F212" w14:textId="77777777" w:rsidR="00ED542D" w:rsidRPr="00B64500" w:rsidRDefault="00ED542D" w:rsidP="00ED542D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569E57F5" w14:textId="77777777" w:rsidR="00ED542D" w:rsidRPr="00B64500" w:rsidRDefault="00ED542D" w:rsidP="00ED54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3A12D6B" w14:textId="77777777" w:rsidR="00ED542D" w:rsidRPr="00B64500" w:rsidRDefault="00ED542D" w:rsidP="00ED542D">
      <w:pPr>
        <w:pStyle w:val="PL"/>
        <w:rPr>
          <w:snapToGrid w:val="0"/>
          <w:lang w:val="fr-FR"/>
        </w:rPr>
      </w:pPr>
    </w:p>
    <w:p w14:paraId="29582C6D" w14:textId="77777777" w:rsidR="00ED542D" w:rsidRDefault="00ED542D" w:rsidP="00ED542D">
      <w:pPr>
        <w:pStyle w:val="PL"/>
        <w:rPr>
          <w:ins w:id="898" w:author="Author" w:date="2023-09-16T23:40:00Z"/>
          <w:snapToGrid w:val="0"/>
        </w:rPr>
      </w:pPr>
      <w:ins w:id="899" w:author="Author" w:date="2023-09-16T23:40:00Z">
        <w:r>
          <w:rPr>
            <w:snapToGrid w:val="0"/>
          </w:rPr>
          <w:t>RVQoE-measurement-report ::= SEQUENCE {</w:t>
        </w:r>
      </w:ins>
    </w:p>
    <w:p w14:paraId="36AD212C" w14:textId="77777777" w:rsidR="00ED542D" w:rsidRPr="00FD0425" w:rsidRDefault="00ED542D" w:rsidP="00ED542D">
      <w:pPr>
        <w:pStyle w:val="PL"/>
        <w:rPr>
          <w:ins w:id="900" w:author="Author" w:date="2023-09-16T23:40:00Z"/>
          <w:snapToGrid w:val="0"/>
        </w:rPr>
      </w:pPr>
      <w:ins w:id="901" w:author="Author" w:date="2023-09-16T23:40:00Z">
        <w:r w:rsidRPr="00FD0425">
          <w:rPr>
            <w:snapToGrid w:val="0"/>
          </w:rPr>
          <w:tab/>
          <w:t>rrcContainer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OCTET STRING,</w:t>
        </w:r>
      </w:ins>
    </w:p>
    <w:p w14:paraId="2ADE6B14" w14:textId="77777777" w:rsidR="00ED542D" w:rsidRPr="00FD0425" w:rsidRDefault="00ED542D" w:rsidP="00ED542D">
      <w:pPr>
        <w:pStyle w:val="PL"/>
        <w:rPr>
          <w:ins w:id="902" w:author="Author" w:date="2023-09-16T23:40:00Z"/>
          <w:snapToGrid w:val="0"/>
        </w:rPr>
      </w:pPr>
      <w:ins w:id="903" w:author="Author" w:date="2023-09-16T23:40:00Z">
        <w:r w:rsidRPr="00FD0425">
          <w:rPr>
            <w:snapToGrid w:val="0"/>
          </w:rPr>
          <w:tab/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  <w:r>
          <w:rPr>
            <w:snapToGrid w:val="0"/>
          </w:rPr>
          <w:t>RVQoE-measurement-report</w:t>
        </w:r>
        <w:r w:rsidRPr="00FD0425">
          <w:rPr>
            <w:snapToGrid w:val="0"/>
          </w:rPr>
          <w:t xml:space="preserve">-ExtIEs} } </w:t>
        </w:r>
        <w:r w:rsidRPr="00FD0425">
          <w:rPr>
            <w:snapToGrid w:val="0"/>
          </w:rPr>
          <w:tab/>
          <w:t>OPTIONAL,</w:t>
        </w:r>
      </w:ins>
    </w:p>
    <w:p w14:paraId="31BEACCB" w14:textId="77777777" w:rsidR="00ED542D" w:rsidRPr="00FD0425" w:rsidRDefault="00ED542D" w:rsidP="00ED542D">
      <w:pPr>
        <w:pStyle w:val="PL"/>
        <w:rPr>
          <w:ins w:id="904" w:author="Author" w:date="2023-09-16T23:40:00Z"/>
          <w:snapToGrid w:val="0"/>
        </w:rPr>
      </w:pPr>
      <w:ins w:id="905" w:author="Author" w:date="2023-09-16T23:40:00Z">
        <w:r w:rsidRPr="00FD0425">
          <w:rPr>
            <w:snapToGrid w:val="0"/>
          </w:rPr>
          <w:tab/>
          <w:t>...</w:t>
        </w:r>
      </w:ins>
    </w:p>
    <w:p w14:paraId="7AF7A901" w14:textId="77777777" w:rsidR="00ED542D" w:rsidRPr="00FD0425" w:rsidRDefault="00ED542D" w:rsidP="00ED542D">
      <w:pPr>
        <w:pStyle w:val="PL"/>
        <w:rPr>
          <w:ins w:id="906" w:author="Author" w:date="2023-09-16T23:40:00Z"/>
          <w:snapToGrid w:val="0"/>
        </w:rPr>
      </w:pPr>
      <w:ins w:id="907" w:author="Author" w:date="2023-09-16T23:40:00Z">
        <w:r w:rsidRPr="00FD0425">
          <w:rPr>
            <w:snapToGrid w:val="0"/>
          </w:rPr>
          <w:t>}</w:t>
        </w:r>
      </w:ins>
    </w:p>
    <w:p w14:paraId="0A1B9396" w14:textId="77777777" w:rsidR="00ED542D" w:rsidRPr="00FD0425" w:rsidRDefault="00ED542D" w:rsidP="00ED542D">
      <w:pPr>
        <w:pStyle w:val="PL"/>
        <w:rPr>
          <w:ins w:id="908" w:author="Author" w:date="2023-09-16T23:40:00Z"/>
          <w:snapToGrid w:val="0"/>
        </w:rPr>
      </w:pPr>
    </w:p>
    <w:p w14:paraId="5EF99DA8" w14:textId="77777777" w:rsidR="00ED542D" w:rsidRPr="00FD0425" w:rsidRDefault="00ED542D" w:rsidP="00ED542D">
      <w:pPr>
        <w:pStyle w:val="PL"/>
        <w:rPr>
          <w:ins w:id="909" w:author="Author" w:date="2023-09-16T23:40:00Z"/>
          <w:snapToGrid w:val="0"/>
        </w:rPr>
      </w:pPr>
      <w:ins w:id="910" w:author="Author" w:date="2023-09-16T23:40:00Z">
        <w:r>
          <w:rPr>
            <w:snapToGrid w:val="0"/>
          </w:rPr>
          <w:t>RVQoE-measurement-report</w:t>
        </w:r>
        <w:r w:rsidRPr="00FD0425">
          <w:rPr>
            <w:snapToGrid w:val="0"/>
          </w:rPr>
          <w:t>-ExtIEs XNAP-PROTOCOL-EXTENSION ::= {</w:t>
        </w:r>
      </w:ins>
    </w:p>
    <w:p w14:paraId="292230C4" w14:textId="77777777" w:rsidR="00ED542D" w:rsidRPr="00FD0425" w:rsidRDefault="00ED542D" w:rsidP="00ED542D">
      <w:pPr>
        <w:pStyle w:val="PL"/>
        <w:rPr>
          <w:ins w:id="911" w:author="Author" w:date="2023-09-16T23:40:00Z"/>
          <w:snapToGrid w:val="0"/>
        </w:rPr>
      </w:pPr>
      <w:ins w:id="912" w:author="Author" w:date="2023-09-16T23:40:00Z">
        <w:r w:rsidRPr="00FD0425">
          <w:rPr>
            <w:snapToGrid w:val="0"/>
          </w:rPr>
          <w:tab/>
          <w:t>...</w:t>
        </w:r>
      </w:ins>
    </w:p>
    <w:p w14:paraId="1FB596E9" w14:textId="77777777" w:rsidR="00ED542D" w:rsidRPr="00FD0425" w:rsidRDefault="00ED542D" w:rsidP="00ED542D">
      <w:pPr>
        <w:pStyle w:val="PL"/>
        <w:rPr>
          <w:ins w:id="913" w:author="Author" w:date="2023-09-16T23:40:00Z"/>
          <w:snapToGrid w:val="0"/>
        </w:rPr>
      </w:pPr>
      <w:ins w:id="914" w:author="Author" w:date="2023-09-16T23:40:00Z">
        <w:r w:rsidRPr="00FD0425">
          <w:rPr>
            <w:snapToGrid w:val="0"/>
          </w:rPr>
          <w:t>}</w:t>
        </w:r>
      </w:ins>
    </w:p>
    <w:p w14:paraId="146B3BF8" w14:textId="77777777" w:rsidR="00ED542D" w:rsidRDefault="00ED542D" w:rsidP="00ED542D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0E84BF8" w14:textId="77777777" w:rsidR="00ED542D" w:rsidRPr="00FD0425" w:rsidRDefault="00ED542D" w:rsidP="00ED542D">
      <w:pPr>
        <w:pStyle w:val="3"/>
      </w:pPr>
      <w:bookmarkStart w:id="915" w:name="_Toc20955408"/>
      <w:bookmarkStart w:id="916" w:name="_Toc29991616"/>
      <w:bookmarkStart w:id="917" w:name="_Toc36556019"/>
      <w:bookmarkStart w:id="918" w:name="_Toc44497804"/>
      <w:bookmarkStart w:id="919" w:name="_Toc45108191"/>
      <w:bookmarkStart w:id="920" w:name="_Toc45901811"/>
      <w:bookmarkStart w:id="921" w:name="_Toc51850892"/>
      <w:bookmarkStart w:id="922" w:name="_Toc56693896"/>
      <w:bookmarkStart w:id="923" w:name="_Toc64447440"/>
      <w:bookmarkStart w:id="924" w:name="_Toc66286934"/>
      <w:bookmarkStart w:id="925" w:name="_Toc74151632"/>
      <w:bookmarkStart w:id="926" w:name="_Toc88654106"/>
      <w:bookmarkStart w:id="927" w:name="_Toc97904462"/>
      <w:bookmarkStart w:id="928" w:name="_Toc98868600"/>
      <w:bookmarkStart w:id="929" w:name="_Toc105174886"/>
      <w:bookmarkStart w:id="930" w:name="_Toc106109723"/>
      <w:bookmarkStart w:id="931" w:name="_Toc113825545"/>
      <w:bookmarkStart w:id="932" w:name="_Toc120033702"/>
      <w:r w:rsidRPr="00FD0425">
        <w:t>9.3.5</w:t>
      </w:r>
      <w:r w:rsidRPr="00FD0425">
        <w:tab/>
        <w:t>Information Element definitions</w:t>
      </w:r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</w:p>
    <w:p w14:paraId="1AB74FC0" w14:textId="77777777" w:rsidR="00ED542D" w:rsidRPr="00FD0425" w:rsidRDefault="00ED542D" w:rsidP="00ED542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 xml:space="preserve">-- </w:t>
      </w:r>
      <w:proofErr w:type="spellStart"/>
      <w:r w:rsidRPr="00FD0425">
        <w:rPr>
          <w:noProof w:val="0"/>
          <w:snapToGrid w:val="0"/>
        </w:rPr>
        <w:t>ASN1START</w:t>
      </w:r>
      <w:proofErr w:type="spellEnd"/>
    </w:p>
    <w:p w14:paraId="057B2689" w14:textId="77777777" w:rsidR="00ED542D" w:rsidRPr="00FD0425" w:rsidRDefault="00ED542D" w:rsidP="00ED542D">
      <w:pPr>
        <w:pStyle w:val="PL"/>
      </w:pPr>
      <w:r w:rsidRPr="00FD0425">
        <w:t>-- **************************************************************</w:t>
      </w:r>
    </w:p>
    <w:p w14:paraId="60820892" w14:textId="77777777" w:rsidR="00ED542D" w:rsidRPr="00FD0425" w:rsidRDefault="00ED542D" w:rsidP="00ED542D">
      <w:pPr>
        <w:pStyle w:val="PL"/>
      </w:pPr>
      <w:r w:rsidRPr="00FD0425">
        <w:t>--</w:t>
      </w:r>
    </w:p>
    <w:p w14:paraId="778FA8B8" w14:textId="77777777" w:rsidR="00ED542D" w:rsidRPr="00FD0425" w:rsidRDefault="00ED542D" w:rsidP="00ED542D">
      <w:pPr>
        <w:pStyle w:val="PL"/>
      </w:pPr>
      <w:r w:rsidRPr="00FD0425">
        <w:t>-- Information Element Definitions</w:t>
      </w:r>
    </w:p>
    <w:p w14:paraId="5D489952" w14:textId="77777777" w:rsidR="00ED542D" w:rsidRPr="00FD0425" w:rsidRDefault="00ED542D" w:rsidP="00ED542D">
      <w:pPr>
        <w:pStyle w:val="PL"/>
      </w:pPr>
      <w:r w:rsidRPr="00FD0425">
        <w:t>--</w:t>
      </w:r>
    </w:p>
    <w:p w14:paraId="452ED001" w14:textId="77777777" w:rsidR="00ED542D" w:rsidRPr="00FD0425" w:rsidRDefault="00ED542D" w:rsidP="00ED542D">
      <w:pPr>
        <w:pStyle w:val="PL"/>
      </w:pPr>
      <w:r w:rsidRPr="00FD0425">
        <w:t>-- **************************************************************</w:t>
      </w:r>
    </w:p>
    <w:p w14:paraId="2FEEA1D0" w14:textId="77777777" w:rsidR="00ED542D" w:rsidRPr="00FD0425" w:rsidRDefault="00ED542D" w:rsidP="00ED542D">
      <w:pPr>
        <w:pStyle w:val="PL"/>
      </w:pPr>
    </w:p>
    <w:p w14:paraId="70C26E2B" w14:textId="77777777" w:rsidR="00ED542D" w:rsidRPr="00FD0425" w:rsidRDefault="00ED542D" w:rsidP="00ED542D">
      <w:pPr>
        <w:pStyle w:val="PL"/>
      </w:pPr>
      <w:r w:rsidRPr="00FD0425">
        <w:t>XnAP-IEs {</w:t>
      </w:r>
    </w:p>
    <w:p w14:paraId="6E095E01" w14:textId="77777777" w:rsidR="00ED542D" w:rsidRPr="00FD0425" w:rsidRDefault="00ED542D" w:rsidP="00ED542D">
      <w:pPr>
        <w:pStyle w:val="PL"/>
      </w:pPr>
      <w:r w:rsidRPr="00FD0425">
        <w:t>itu-t (0) identified-organization (4) etsi (0) mobileDomain (0)</w:t>
      </w:r>
    </w:p>
    <w:p w14:paraId="78684C43" w14:textId="77777777" w:rsidR="00ED542D" w:rsidRPr="00FD0425" w:rsidRDefault="00ED542D" w:rsidP="00ED542D">
      <w:pPr>
        <w:pStyle w:val="PL"/>
      </w:pPr>
      <w:r w:rsidRPr="00FD0425">
        <w:t>ngran-access (22) modules (3) xnap (2) version1 (1) xnap-IEs (2) }</w:t>
      </w:r>
    </w:p>
    <w:p w14:paraId="5442A8F0" w14:textId="77777777" w:rsidR="00ED542D" w:rsidRPr="00FD0425" w:rsidRDefault="00ED542D" w:rsidP="00ED542D">
      <w:pPr>
        <w:pStyle w:val="PL"/>
      </w:pPr>
    </w:p>
    <w:p w14:paraId="1C57F01B" w14:textId="77777777" w:rsidR="00ED542D" w:rsidRPr="00FD0425" w:rsidRDefault="00ED542D" w:rsidP="00ED542D">
      <w:pPr>
        <w:pStyle w:val="PL"/>
      </w:pPr>
      <w:r w:rsidRPr="00FD0425">
        <w:t>DEFINITIONS AUTOMATIC TAGS ::=</w:t>
      </w:r>
    </w:p>
    <w:p w14:paraId="74A30B61" w14:textId="77777777" w:rsidR="00ED542D" w:rsidRPr="00FD0425" w:rsidRDefault="00ED542D" w:rsidP="00ED542D">
      <w:pPr>
        <w:pStyle w:val="PL"/>
      </w:pPr>
    </w:p>
    <w:p w14:paraId="2DF884B2" w14:textId="77777777" w:rsidR="00ED542D" w:rsidRPr="00FD0425" w:rsidRDefault="00ED542D" w:rsidP="00ED542D">
      <w:pPr>
        <w:pStyle w:val="PL"/>
      </w:pPr>
      <w:r w:rsidRPr="00FD0425">
        <w:t>BEGIN</w:t>
      </w:r>
    </w:p>
    <w:p w14:paraId="32076F44" w14:textId="77777777" w:rsidR="00ED542D" w:rsidRPr="00FD0425" w:rsidRDefault="00ED542D" w:rsidP="00ED542D">
      <w:pPr>
        <w:pStyle w:val="PL"/>
      </w:pPr>
    </w:p>
    <w:p w14:paraId="62444BEF" w14:textId="77777777" w:rsidR="00ED542D" w:rsidRPr="00FD0425" w:rsidRDefault="00ED542D" w:rsidP="00ED542D">
      <w:pPr>
        <w:pStyle w:val="PL"/>
      </w:pPr>
      <w:r w:rsidRPr="00FD0425">
        <w:t>IMPORTS</w:t>
      </w:r>
    </w:p>
    <w:p w14:paraId="7121ED8F" w14:textId="77777777" w:rsidR="00ED542D" w:rsidRPr="00FD0425" w:rsidRDefault="00ED542D" w:rsidP="00ED542D">
      <w:pPr>
        <w:pStyle w:val="PL"/>
      </w:pPr>
    </w:p>
    <w:p w14:paraId="3DA369B5" w14:textId="77777777" w:rsidR="00ED542D" w:rsidRPr="00FD0425" w:rsidRDefault="00ED542D" w:rsidP="00ED542D">
      <w:pPr>
        <w:pStyle w:val="PL"/>
        <w:rPr>
          <w:lang w:eastAsia="ja-JP"/>
        </w:rPr>
      </w:pPr>
    </w:p>
    <w:p w14:paraId="411B07D1" w14:textId="77777777" w:rsidR="00ED542D" w:rsidRPr="00FD0425" w:rsidRDefault="00ED542D" w:rsidP="00ED542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4507A635" w14:textId="77777777" w:rsidR="00ED542D" w:rsidRPr="00FD0425" w:rsidRDefault="00ED542D" w:rsidP="00ED542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1800B75" w14:textId="77777777" w:rsidR="00ED542D" w:rsidRDefault="00ED542D" w:rsidP="00ED542D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84456EE" w14:textId="77777777" w:rsidR="00ED542D" w:rsidRDefault="00ED542D" w:rsidP="00ED542D">
      <w:pPr>
        <w:pStyle w:val="PL"/>
        <w:rPr>
          <w:noProof w:val="0"/>
          <w:snapToGrid w:val="0"/>
        </w:rPr>
      </w:pPr>
      <w:bookmarkStart w:id="933" w:name="_Hlk36619637"/>
      <w:r>
        <w:rPr>
          <w:snapToGrid w:val="0"/>
        </w:rPr>
        <w:tab/>
        <w:t>id-ConfiguredTACIndication,</w:t>
      </w:r>
      <w:bookmarkEnd w:id="933"/>
    </w:p>
    <w:p w14:paraId="30C7B09E" w14:textId="77777777" w:rsidR="00ED542D" w:rsidRPr="009354E2" w:rsidRDefault="00ED542D" w:rsidP="00ED542D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77CF742A" w14:textId="77777777" w:rsidR="00ED542D" w:rsidRPr="00DA6DDA" w:rsidRDefault="00ED542D" w:rsidP="00ED542D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6CA85622" w14:textId="77777777" w:rsidR="00ED542D" w:rsidRDefault="00ED542D" w:rsidP="00ED542D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10FD3F54" w14:textId="77777777" w:rsidR="00ED542D" w:rsidRDefault="00ED542D" w:rsidP="00ED542D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E733F6C" w14:textId="77777777" w:rsidR="00ED542D" w:rsidRDefault="00ED542D" w:rsidP="00ED542D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0654FE23" w14:textId="77777777" w:rsidR="00ED542D" w:rsidRDefault="00ED542D" w:rsidP="00ED542D">
      <w:pPr>
        <w:pStyle w:val="PL"/>
        <w:rPr>
          <w:rFonts w:eastAsia="宋体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宋体" w:hint="eastAsia"/>
          <w:lang w:val="en-US" w:eastAsia="zh-CN"/>
        </w:rPr>
        <w:t>id-ExtendedReportIntervalMDT,</w:t>
      </w:r>
    </w:p>
    <w:p w14:paraId="05A62769" w14:textId="77777777" w:rsidR="00ED542D" w:rsidRPr="009354E2" w:rsidRDefault="00ED542D" w:rsidP="00ED542D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52429E71" w14:textId="77777777" w:rsidR="00ED542D" w:rsidRPr="00FD0425" w:rsidRDefault="00ED542D" w:rsidP="00ED542D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60C530D6" w14:textId="77777777" w:rsidR="00ED542D" w:rsidRPr="00FD0425" w:rsidRDefault="00ED542D" w:rsidP="00ED542D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07EF6F24" w14:textId="77777777" w:rsidR="00ED542D" w:rsidRDefault="00ED542D" w:rsidP="00ED542D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0787730D" w14:textId="77777777" w:rsidR="00ED542D" w:rsidRPr="00FD0425" w:rsidRDefault="00ED542D" w:rsidP="00ED542D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72556B53" w14:textId="77777777" w:rsidR="00ED542D" w:rsidRDefault="00ED542D" w:rsidP="00ED542D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5203326E" w14:textId="77777777" w:rsidR="00ED542D" w:rsidRPr="00FD0425" w:rsidRDefault="00ED542D" w:rsidP="00ED542D">
      <w:pPr>
        <w:pStyle w:val="PL"/>
        <w:rPr>
          <w:noProof w:val="0"/>
        </w:rPr>
      </w:pPr>
      <w:r w:rsidRPr="00FD0425">
        <w:tab/>
        <w:t>id-SecurityResult,</w:t>
      </w:r>
    </w:p>
    <w:p w14:paraId="5FB299B9" w14:textId="77777777" w:rsidR="00ED542D" w:rsidRPr="00FD0425" w:rsidRDefault="00ED542D" w:rsidP="00ED542D">
      <w:pPr>
        <w:pStyle w:val="PL"/>
      </w:pPr>
      <w:r w:rsidRPr="00FD0425">
        <w:tab/>
        <w:t>id-OldQoSFlowMap-ULendmarkerexpected,</w:t>
      </w:r>
    </w:p>
    <w:p w14:paraId="61C04065" w14:textId="77777777" w:rsidR="00ED542D" w:rsidRPr="00FD0425" w:rsidRDefault="00ED542D" w:rsidP="00ED542D">
      <w:pPr>
        <w:pStyle w:val="PL"/>
      </w:pPr>
      <w:r w:rsidRPr="00FD0425">
        <w:tab/>
        <w:t>id-PDUSessionCommonNetworkInstance,</w:t>
      </w:r>
    </w:p>
    <w:p w14:paraId="27735C01" w14:textId="77777777" w:rsidR="00ED542D" w:rsidRDefault="00ED542D" w:rsidP="00ED542D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0F9D48C4" w14:textId="77777777" w:rsidR="00ED542D" w:rsidRPr="00FD0425" w:rsidRDefault="00ED542D" w:rsidP="00ED542D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BPLMN</w:t>
      </w:r>
      <w:proofErr w:type="spellEnd"/>
      <w:r w:rsidRPr="00FD0425">
        <w:rPr>
          <w:noProof w:val="0"/>
          <w:snapToGrid w:val="0"/>
          <w:lang w:eastAsia="zh-CN"/>
        </w:rPr>
        <w:t>-ID-Info-</w:t>
      </w:r>
      <w:proofErr w:type="spellStart"/>
      <w:r w:rsidRPr="00FD0425">
        <w:rPr>
          <w:noProof w:val="0"/>
          <w:snapToGrid w:val="0"/>
          <w:lang w:eastAsia="zh-CN"/>
        </w:rPr>
        <w:t>EUTRA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FFD35BC" w14:textId="77777777" w:rsidR="00ED542D" w:rsidRPr="00FD0425" w:rsidRDefault="00ED542D" w:rsidP="00ED542D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BPLMN</w:t>
      </w:r>
      <w:proofErr w:type="spellEnd"/>
      <w:r w:rsidRPr="00FD0425">
        <w:rPr>
          <w:noProof w:val="0"/>
          <w:snapToGrid w:val="0"/>
          <w:lang w:eastAsia="zh-CN"/>
        </w:rPr>
        <w:t>-ID-Info-NR,</w:t>
      </w:r>
    </w:p>
    <w:p w14:paraId="50033F6B" w14:textId="77777777" w:rsidR="00ED542D" w:rsidRPr="00FD0425" w:rsidRDefault="00ED542D" w:rsidP="00ED542D">
      <w:pPr>
        <w:pStyle w:val="PL"/>
      </w:pPr>
      <w:r w:rsidRPr="00FD0425">
        <w:tab/>
        <w:t>id-DRBsNotAdmittedSetupModifyList,</w:t>
      </w:r>
    </w:p>
    <w:p w14:paraId="27A4C8B6" w14:textId="77777777" w:rsidR="00ED542D" w:rsidRDefault="00ED542D" w:rsidP="00ED542D">
      <w:pPr>
        <w:pStyle w:val="PL"/>
      </w:pPr>
      <w:r w:rsidRPr="00FD0425">
        <w:tab/>
        <w:t>id-Secondary-MN-Xn-U-TNLInfoatM,</w:t>
      </w:r>
    </w:p>
    <w:p w14:paraId="77B4A39D" w14:textId="77777777" w:rsidR="00ED542D" w:rsidRPr="00FD0425" w:rsidRDefault="00ED542D" w:rsidP="00ED542D">
      <w:pPr>
        <w:pStyle w:val="PL"/>
      </w:pPr>
      <w:r w:rsidRPr="00940917">
        <w:tab/>
        <w:t>id-ULForwardingProposal,</w:t>
      </w:r>
    </w:p>
    <w:p w14:paraId="67F5B266" w14:textId="77777777" w:rsidR="00ED542D" w:rsidRPr="00FD0425" w:rsidRDefault="00ED542D" w:rsidP="00ED542D">
      <w:pPr>
        <w:pStyle w:val="PL"/>
      </w:pPr>
      <w:r w:rsidRPr="00FD0425">
        <w:tab/>
        <w:t>id-DRB-IDs-takenintouse,</w:t>
      </w:r>
    </w:p>
    <w:p w14:paraId="57C9D057" w14:textId="77777777" w:rsidR="00ED542D" w:rsidRPr="00FD0425" w:rsidRDefault="00ED542D" w:rsidP="00ED542D">
      <w:pPr>
        <w:pStyle w:val="PL"/>
      </w:pPr>
      <w:r w:rsidRPr="00FD0425">
        <w:tab/>
        <w:t>id-SplitSessionIndicator,</w:t>
      </w:r>
    </w:p>
    <w:p w14:paraId="744A78E9" w14:textId="77777777" w:rsidR="00ED542D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80D84A5" w14:textId="77777777" w:rsidR="00ED542D" w:rsidRDefault="00ED542D" w:rsidP="00ED542D">
      <w:pPr>
        <w:pStyle w:val="PL"/>
      </w:pPr>
      <w:r w:rsidRPr="00D06EB5">
        <w:tab/>
        <w:t>id-MDT-Configuration,</w:t>
      </w:r>
    </w:p>
    <w:p w14:paraId="69A68D79" w14:textId="77777777" w:rsidR="00ED542D" w:rsidRPr="007C4E74" w:rsidRDefault="00ED542D" w:rsidP="00ED542D">
      <w:pPr>
        <w:pStyle w:val="PL"/>
      </w:pPr>
      <w:r w:rsidRPr="007C4E74">
        <w:tab/>
      </w:r>
      <w:r w:rsidRPr="009354E2">
        <w:t>id-TraceCollectionEntityURI,</w:t>
      </w:r>
    </w:p>
    <w:p w14:paraId="358E4B80" w14:textId="77777777" w:rsidR="00ED542D" w:rsidRDefault="00ED542D" w:rsidP="00ED542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NPN</w:t>
      </w:r>
      <w:proofErr w:type="spellEnd"/>
      <w:r>
        <w:rPr>
          <w:noProof w:val="0"/>
          <w:snapToGrid w:val="0"/>
          <w:lang w:eastAsia="zh-CN"/>
        </w:rPr>
        <w:t>-Broadcast-Information,</w:t>
      </w:r>
    </w:p>
    <w:p w14:paraId="2EF34099" w14:textId="77777777" w:rsidR="00ED542D" w:rsidRDefault="00ED542D" w:rsidP="00ED542D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4501F1EB" w14:textId="77777777" w:rsidR="00ED542D" w:rsidRPr="00670F1F" w:rsidRDefault="00ED542D" w:rsidP="00ED542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76AA9105" w14:textId="77777777" w:rsidR="00ED542D" w:rsidRPr="001D2E49" w:rsidRDefault="00ED542D" w:rsidP="00ED54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</w:t>
      </w:r>
      <w:proofErr w:type="spellStart"/>
      <w:r w:rsidRPr="00750353">
        <w:rPr>
          <w:noProof w:val="0"/>
          <w:snapToGrid w:val="0"/>
        </w:rPr>
        <w:t>NPN</w:t>
      </w:r>
      <w:proofErr w:type="spellEnd"/>
      <w:r w:rsidRPr="00750353">
        <w:rPr>
          <w:noProof w:val="0"/>
          <w:snapToGrid w:val="0"/>
        </w:rPr>
        <w:t>-Support,</w:t>
      </w:r>
    </w:p>
    <w:p w14:paraId="088A660E" w14:textId="77777777" w:rsidR="00ED542D" w:rsidRPr="00DA6DDA" w:rsidRDefault="00ED542D" w:rsidP="00ED542D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4079D6AA" w14:textId="77777777" w:rsidR="00ED542D" w:rsidRPr="00DA6DDA" w:rsidRDefault="00ED542D" w:rsidP="00ED542D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1D2D1EB6" w14:textId="77777777" w:rsidR="00ED542D" w:rsidRDefault="00ED542D" w:rsidP="00ED542D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66FFF59F" w14:textId="77777777" w:rsidR="00ED542D" w:rsidRPr="00FD0425" w:rsidRDefault="00ED542D" w:rsidP="00ED542D">
      <w:pPr>
        <w:pStyle w:val="PL"/>
      </w:pPr>
      <w:r>
        <w:tab/>
        <w:t>id-QoSMonitoringRequest,</w:t>
      </w:r>
    </w:p>
    <w:p w14:paraId="047EB5DF" w14:textId="77777777" w:rsidR="00ED542D" w:rsidRDefault="00ED542D" w:rsidP="00ED542D">
      <w:pPr>
        <w:pStyle w:val="PL"/>
        <w:rPr>
          <w:rFonts w:eastAsia="宋体"/>
          <w:lang w:val="en-US" w:eastAsia="zh-CN"/>
        </w:rPr>
      </w:pPr>
      <w:r>
        <w:tab/>
      </w:r>
      <w:r>
        <w:rPr>
          <w:rFonts w:eastAsia="宋体" w:hint="eastAsia"/>
          <w:lang w:val="en-US" w:eastAsia="zh-CN"/>
        </w:rPr>
        <w:t>id-QoSMonitoringDisabled,</w:t>
      </w:r>
    </w:p>
    <w:p w14:paraId="0C13EF13" w14:textId="77777777" w:rsidR="00ED542D" w:rsidRPr="00C46A6D" w:rsidRDefault="00ED542D" w:rsidP="00ED542D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73C7752E" w14:textId="77777777" w:rsidR="00ED542D" w:rsidRDefault="00ED542D" w:rsidP="00ED542D">
      <w:pPr>
        <w:pStyle w:val="PL"/>
        <w:rPr>
          <w:snapToGrid w:val="0"/>
        </w:rPr>
      </w:pPr>
      <w:r>
        <w:lastRenderedPageBreak/>
        <w:tab/>
        <w:t>id-DAPSRequestInfo,</w:t>
      </w:r>
      <w:r w:rsidRPr="001B0E8D">
        <w:rPr>
          <w:snapToGrid w:val="0"/>
        </w:rPr>
        <w:t xml:space="preserve"> </w:t>
      </w:r>
    </w:p>
    <w:p w14:paraId="45E75847" w14:textId="77777777" w:rsidR="00ED542D" w:rsidRDefault="00ED542D" w:rsidP="00ED542D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57326B4A" w14:textId="77777777" w:rsidR="00ED542D" w:rsidRDefault="00ED542D" w:rsidP="00ED542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444AEB5F" w14:textId="77777777" w:rsidR="00ED542D" w:rsidRDefault="00ED542D" w:rsidP="00ED542D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09346E29" w14:textId="77777777" w:rsidR="00ED542D" w:rsidRDefault="00ED542D" w:rsidP="00ED542D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3B72DBC8" w14:textId="77777777" w:rsidR="00ED542D" w:rsidRPr="00FD0425" w:rsidRDefault="00ED542D" w:rsidP="00ED542D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0666D09" w14:textId="77777777" w:rsidR="00ED542D" w:rsidRDefault="00ED542D" w:rsidP="00ED542D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471C2E5" w14:textId="77777777" w:rsidR="00ED542D" w:rsidRDefault="00ED542D" w:rsidP="00ED542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3D1BBA">
        <w:rPr>
          <w:noProof w:val="0"/>
          <w:snapToGrid w:val="0"/>
          <w:lang w:eastAsia="zh-CN"/>
        </w:rPr>
        <w:t>FrequencyShift7p5khz</w:t>
      </w:r>
      <w:proofErr w:type="spellEnd"/>
      <w:r>
        <w:rPr>
          <w:noProof w:val="0"/>
          <w:snapToGrid w:val="0"/>
          <w:lang w:eastAsia="zh-CN"/>
        </w:rPr>
        <w:t>,</w:t>
      </w:r>
    </w:p>
    <w:p w14:paraId="0B4E8FC1" w14:textId="77777777" w:rsidR="00ED542D" w:rsidRPr="00FD0425" w:rsidRDefault="00ED542D" w:rsidP="00ED542D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SSB</w:t>
      </w:r>
      <w:proofErr w:type="spellEnd"/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FED9A4E" w14:textId="77777777" w:rsidR="00ED542D" w:rsidRPr="00FD0425" w:rsidRDefault="00ED542D" w:rsidP="00ED542D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39458F35" w14:textId="77777777" w:rsidR="00ED542D" w:rsidRDefault="00ED542D" w:rsidP="00ED542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934" w:name="_Hlk34814094"/>
    </w:p>
    <w:p w14:paraId="3C93BB2C" w14:textId="77777777" w:rsidR="00ED542D" w:rsidRPr="00B63448" w:rsidRDefault="00ED542D" w:rsidP="00ED542D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934"/>
    <w:p w14:paraId="0A805570" w14:textId="77777777" w:rsidR="00ED542D" w:rsidRPr="00956DE5" w:rsidRDefault="00ED542D" w:rsidP="00ED542D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785A63FB" w14:textId="77777777" w:rsidR="00ED542D" w:rsidRPr="00F456E9" w:rsidRDefault="00ED542D" w:rsidP="00ED542D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3EBA7A29" w14:textId="77777777" w:rsidR="00ED542D" w:rsidRPr="00F456E9" w:rsidRDefault="00ED542D" w:rsidP="00ED542D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12ED58FB" w14:textId="77777777" w:rsidR="00ED542D" w:rsidRPr="00D0477E" w:rsidRDefault="00ED542D" w:rsidP="00ED542D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367B3FBE" w14:textId="77777777" w:rsidR="00ED542D" w:rsidRPr="00D0477E" w:rsidRDefault="00ED542D" w:rsidP="00ED542D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1493C75" w14:textId="77777777" w:rsidR="00ED542D" w:rsidRPr="00D0477E" w:rsidRDefault="00ED542D" w:rsidP="00ED542D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1A12593" w14:textId="77777777" w:rsidR="00ED542D" w:rsidRDefault="00ED542D" w:rsidP="00ED542D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7E2B66C5" w14:textId="77777777" w:rsidR="00ED542D" w:rsidRDefault="00ED542D" w:rsidP="00ED542D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21282C2" w14:textId="77777777" w:rsidR="00ED542D" w:rsidRDefault="00ED542D" w:rsidP="00ED542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7B2F3B98" w14:textId="77777777" w:rsidR="00ED542D" w:rsidRDefault="00ED542D" w:rsidP="00ED542D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5E0E1E5E" w14:textId="77777777" w:rsidR="00ED542D" w:rsidRDefault="00ED542D" w:rsidP="00ED542D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5EAFE891" w14:textId="77777777" w:rsidR="00ED542D" w:rsidRPr="00E7734A" w:rsidRDefault="00ED542D" w:rsidP="00ED542D">
      <w:pPr>
        <w:pStyle w:val="PL"/>
      </w:pPr>
      <w:r>
        <w:tab/>
        <w:t>id-CSI-RSTransmissionIndication,</w:t>
      </w:r>
    </w:p>
    <w:p w14:paraId="1D79FC83" w14:textId="77777777" w:rsidR="00ED542D" w:rsidRDefault="00ED542D" w:rsidP="00ED542D">
      <w:pPr>
        <w:pStyle w:val="PL"/>
      </w:pPr>
      <w:r>
        <w:tab/>
      </w:r>
      <w:r w:rsidRPr="009354E2">
        <w:t>id-UERadioCapabilityID,</w:t>
      </w:r>
    </w:p>
    <w:p w14:paraId="6BD8EE67" w14:textId="77777777" w:rsidR="00ED542D" w:rsidRDefault="00ED542D" w:rsidP="00ED542D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C3EC3D3" w14:textId="77777777" w:rsidR="00ED542D" w:rsidRDefault="00ED542D" w:rsidP="00ED542D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0EEB70C3" w14:textId="77777777" w:rsidR="00ED542D" w:rsidRDefault="00ED542D" w:rsidP="00ED542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7951AD19" w14:textId="77777777" w:rsidR="00ED542D" w:rsidRDefault="00ED542D" w:rsidP="00ED542D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4D6A8421" w14:textId="77777777" w:rsidR="00ED542D" w:rsidRPr="00794D6A" w:rsidRDefault="00ED542D" w:rsidP="00ED542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QoSFlowsMappedtoDRB-SetupResponse-MNterminated,</w:t>
      </w:r>
    </w:p>
    <w:p w14:paraId="0A5BBD22" w14:textId="77777777" w:rsidR="00ED542D" w:rsidRDefault="00ED542D" w:rsidP="00ED542D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C737E57" w14:textId="77777777" w:rsidR="00ED542D" w:rsidRDefault="00ED542D" w:rsidP="00ED542D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75C2CA43" w14:textId="77777777" w:rsidR="00ED542D" w:rsidRPr="0019024B" w:rsidRDefault="00ED542D" w:rsidP="00ED542D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9024B">
        <w:rPr>
          <w:snapToGrid w:val="0"/>
        </w:rPr>
        <w:t>id-SFN-Offset,</w:t>
      </w:r>
    </w:p>
    <w:p w14:paraId="4CD65384" w14:textId="77777777" w:rsidR="00ED542D" w:rsidRPr="00C37D2B" w:rsidRDefault="00ED542D" w:rsidP="00ED542D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54ECD70" w14:textId="77777777" w:rsidR="00ED542D" w:rsidRDefault="00ED542D" w:rsidP="00ED542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4B2C1D66" w14:textId="77777777" w:rsidR="00ED542D" w:rsidRPr="000F2AFC" w:rsidRDefault="00ED542D" w:rsidP="00ED542D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7670B87B" w14:textId="77777777" w:rsidR="00ED542D" w:rsidRPr="00BB46C4" w:rsidRDefault="00ED542D" w:rsidP="00ED542D">
      <w:pPr>
        <w:pStyle w:val="PL"/>
        <w:rPr>
          <w:lang w:val="en-US"/>
        </w:rPr>
      </w:pPr>
      <w:bookmarkStart w:id="935" w:name="_Hlk89168732"/>
      <w:r w:rsidRPr="000F2AFC">
        <w:rPr>
          <w:lang w:eastAsia="ja-JP"/>
        </w:rPr>
        <w:tab/>
        <w:t>id-Cause,</w:t>
      </w:r>
      <w:bookmarkEnd w:id="935"/>
    </w:p>
    <w:p w14:paraId="5D622C23" w14:textId="77777777" w:rsidR="00ED542D" w:rsidRPr="00BB46C4" w:rsidRDefault="00ED542D" w:rsidP="00ED542D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1A441275" w14:textId="77777777" w:rsidR="00ED542D" w:rsidRPr="00BB46C4" w:rsidRDefault="00ED542D" w:rsidP="00ED542D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4084E0E1" w14:textId="77777777" w:rsidR="00ED542D" w:rsidRDefault="00ED542D" w:rsidP="00ED542D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4B3F16D" w14:textId="77777777" w:rsidR="00ED542D" w:rsidRDefault="00ED542D" w:rsidP="00ED542D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4641CCB2" w14:textId="77777777" w:rsidR="00ED542D" w:rsidRPr="00E91442" w:rsidRDefault="00ED542D" w:rsidP="00ED542D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6556AA4B" w14:textId="77777777" w:rsidR="00ED542D" w:rsidRDefault="00ED542D" w:rsidP="00ED542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8CFF316" w14:textId="77777777" w:rsidR="00ED542D" w:rsidRDefault="00ED542D" w:rsidP="00ED542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CAD65C9" w14:textId="77777777" w:rsidR="00ED542D" w:rsidRDefault="00ED542D" w:rsidP="00ED542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326C535" w14:textId="77777777" w:rsidR="00ED542D" w:rsidRDefault="00ED542D" w:rsidP="00ED542D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11685F65" w14:textId="77777777" w:rsidR="00ED542D" w:rsidRDefault="00ED542D" w:rsidP="00ED542D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6C2050B3" w14:textId="77777777" w:rsidR="00ED542D" w:rsidRDefault="00ED542D" w:rsidP="00ED542D">
      <w:pPr>
        <w:pStyle w:val="PL"/>
      </w:pPr>
      <w:r w:rsidRPr="00227D6B">
        <w:tab/>
        <w:t>id-MBS-SessionAssociatedInformation,</w:t>
      </w:r>
    </w:p>
    <w:p w14:paraId="2EC4C6E8" w14:textId="77777777" w:rsidR="00ED542D" w:rsidRPr="00227D6B" w:rsidRDefault="00ED542D" w:rsidP="00ED542D">
      <w:pPr>
        <w:pStyle w:val="PL"/>
      </w:pPr>
      <w:r>
        <w:tab/>
      </w:r>
      <w:r w:rsidRPr="00227D6B">
        <w:t>id-MBS-SessionInformation-List</w:t>
      </w:r>
      <w:r>
        <w:t>,</w:t>
      </w:r>
    </w:p>
    <w:p w14:paraId="4E0F9111" w14:textId="77777777" w:rsidR="00ED542D" w:rsidRDefault="00ED542D" w:rsidP="00ED542D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463D0A66" w14:textId="77777777" w:rsidR="00ED542D" w:rsidRDefault="00ED542D" w:rsidP="00ED542D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EC4C100" w14:textId="77777777" w:rsidR="00ED542D" w:rsidRDefault="00ED542D" w:rsidP="00ED542D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4D2CDD96" w14:textId="77777777" w:rsidR="00ED542D" w:rsidRDefault="00ED542D" w:rsidP="00ED542D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</w:t>
      </w:r>
      <w:proofErr w:type="spellStart"/>
      <w:r>
        <w:rPr>
          <w:noProof w:val="0"/>
          <w:snapToGrid w:val="0"/>
        </w:rPr>
        <w:t>RANnode2SSBOffsetsModificationRange</w:t>
      </w:r>
      <w:proofErr w:type="spellEnd"/>
      <w:r>
        <w:rPr>
          <w:noProof w:val="0"/>
          <w:snapToGrid w:val="0"/>
        </w:rPr>
        <w:t>,</w:t>
      </w:r>
    </w:p>
    <w:p w14:paraId="4D3DB35C" w14:textId="77777777" w:rsidR="00ED542D" w:rsidRDefault="00ED542D" w:rsidP="00ED542D">
      <w:pPr>
        <w:pStyle w:val="PL"/>
      </w:pPr>
      <w:r>
        <w:tab/>
      </w:r>
      <w:r w:rsidRPr="00526DE5">
        <w:t>id-NR-U-Channel-List,</w:t>
      </w:r>
    </w:p>
    <w:p w14:paraId="5316B187" w14:textId="77777777" w:rsidR="00ED542D" w:rsidRDefault="00ED542D" w:rsidP="00ED542D">
      <w:pPr>
        <w:pStyle w:val="PL"/>
      </w:pPr>
      <w:r>
        <w:tab/>
        <w:t>id-NR-U-ChannelInfo</w:t>
      </w:r>
      <w:r w:rsidRPr="00526DE5">
        <w:t>-List,</w:t>
      </w:r>
    </w:p>
    <w:p w14:paraId="28A57178" w14:textId="77777777" w:rsidR="00ED542D" w:rsidRDefault="00ED542D" w:rsidP="00ED542D">
      <w:pPr>
        <w:pStyle w:val="PL"/>
      </w:pPr>
      <w:r>
        <w:tab/>
      </w:r>
      <w:r w:rsidRPr="002E4F69">
        <w:t>id-MIMOPRBusageInformation,</w:t>
      </w:r>
    </w:p>
    <w:p w14:paraId="6DFED1DF" w14:textId="77777777" w:rsidR="00ED542D" w:rsidRDefault="00ED542D" w:rsidP="00ED542D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63C64A93" w14:textId="77777777" w:rsidR="00ED542D" w:rsidRPr="00F60149" w:rsidRDefault="00ED542D" w:rsidP="00ED542D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4927DF44" w14:textId="77777777" w:rsidR="00ED542D" w:rsidRPr="00F60149" w:rsidRDefault="00ED542D" w:rsidP="00ED542D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19AD02D4" w14:textId="77777777" w:rsidR="00ED542D" w:rsidRPr="00F60149" w:rsidRDefault="00ED542D" w:rsidP="00ED542D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1D5251AA" w14:textId="77777777" w:rsidR="00ED542D" w:rsidRPr="00F60149" w:rsidRDefault="00ED542D" w:rsidP="00ED542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7A13A7A4" w14:textId="77777777" w:rsidR="00ED542D" w:rsidRPr="00B64500" w:rsidRDefault="00ED542D" w:rsidP="00ED542D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5F134A51" w14:textId="77777777" w:rsidR="00ED542D" w:rsidRPr="00F60149" w:rsidRDefault="00ED542D" w:rsidP="00ED542D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GNB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-DU-Cell-Resource-Configuration,</w:t>
      </w:r>
    </w:p>
    <w:p w14:paraId="0216FC7E" w14:textId="77777777" w:rsidR="00ED542D" w:rsidRPr="00392186" w:rsidRDefault="00ED542D" w:rsidP="00ED542D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46E112F0" w14:textId="77777777" w:rsidR="00ED542D" w:rsidRDefault="00ED542D" w:rsidP="00ED542D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3A05EA0" w14:textId="77777777" w:rsidR="00ED542D" w:rsidRDefault="00ED542D" w:rsidP="00ED542D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7A5AFE02" w14:textId="77777777" w:rsidR="00ED542D" w:rsidRDefault="00ED542D" w:rsidP="00ED542D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0FCF836C" w14:textId="77777777" w:rsidR="00ED542D" w:rsidRPr="00BB46C4" w:rsidRDefault="00ED542D" w:rsidP="00ED542D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6F180E8" w14:textId="77777777" w:rsidR="00ED542D" w:rsidRPr="00922A2C" w:rsidRDefault="00ED542D" w:rsidP="00ED542D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19EB0060" w14:textId="77777777" w:rsidR="00ED542D" w:rsidRDefault="00ED542D" w:rsidP="00ED542D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677A3046" w14:textId="77777777" w:rsidR="00ED542D" w:rsidRDefault="00ED542D" w:rsidP="00ED542D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559ADF9F" w14:textId="77777777" w:rsidR="00ED542D" w:rsidRPr="00791720" w:rsidRDefault="00ED542D" w:rsidP="00ED542D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3181A9B5" w14:textId="77777777" w:rsidR="00ED542D" w:rsidRPr="00FD0425" w:rsidRDefault="00ED542D" w:rsidP="00ED542D">
      <w:pPr>
        <w:pStyle w:val="PL"/>
      </w:pPr>
      <w:r>
        <w:tab/>
      </w:r>
      <w:r w:rsidRPr="001E5413">
        <w:t>id-TAINSAGSupportList,</w:t>
      </w:r>
    </w:p>
    <w:p w14:paraId="56586184" w14:textId="77777777" w:rsidR="00ED542D" w:rsidRPr="00BF1E01" w:rsidRDefault="00ED542D" w:rsidP="00ED542D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17A1D9DA" w14:textId="77777777" w:rsidR="00ED542D" w:rsidRPr="00BC15E5" w:rsidRDefault="00ED542D" w:rsidP="00ED542D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372F2BF4" w14:textId="77777777" w:rsidR="00ED542D" w:rsidRDefault="00ED542D" w:rsidP="00ED542D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27B60C7B" w14:textId="77777777" w:rsidR="00ED542D" w:rsidRPr="00BC15E5" w:rsidRDefault="00ED542D" w:rsidP="00ED542D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0E098030" w14:textId="77777777" w:rsidR="00ED542D" w:rsidRPr="005065FC" w:rsidRDefault="00ED542D" w:rsidP="00ED542D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1D875914" w14:textId="77777777" w:rsidR="00ED542D" w:rsidRPr="00FD0425" w:rsidRDefault="00ED542D" w:rsidP="00ED542D">
      <w:pPr>
        <w:pStyle w:val="PL"/>
        <w:rPr>
          <w:lang w:eastAsia="ja-JP"/>
        </w:rPr>
      </w:pPr>
      <w:r w:rsidRPr="00FD0425">
        <w:lastRenderedPageBreak/>
        <w:tab/>
      </w:r>
      <w:r w:rsidRPr="00FD0425">
        <w:rPr>
          <w:lang w:eastAsia="ja-JP"/>
        </w:rPr>
        <w:t>maxEARFCN,</w:t>
      </w:r>
    </w:p>
    <w:p w14:paraId="6C710B1C" w14:textId="77777777" w:rsidR="00ED542D" w:rsidRPr="00FD0425" w:rsidRDefault="00ED542D" w:rsidP="00ED542D">
      <w:pPr>
        <w:pStyle w:val="PL"/>
      </w:pPr>
      <w:r w:rsidRPr="00FD0425">
        <w:tab/>
        <w:t>maxnoofAllowedAreas,</w:t>
      </w:r>
    </w:p>
    <w:p w14:paraId="47C42FE0" w14:textId="77777777" w:rsidR="00ED542D" w:rsidRPr="00FD0425" w:rsidRDefault="00ED542D" w:rsidP="00ED542D">
      <w:pPr>
        <w:pStyle w:val="PL"/>
      </w:pPr>
      <w:r w:rsidRPr="00FD0425">
        <w:tab/>
        <w:t>maxnoofAMFRegions,</w:t>
      </w:r>
    </w:p>
    <w:p w14:paraId="4C6D8435" w14:textId="77777777" w:rsidR="00ED542D" w:rsidRPr="00FD0425" w:rsidRDefault="00ED542D" w:rsidP="00ED542D">
      <w:pPr>
        <w:pStyle w:val="PL"/>
      </w:pPr>
      <w:r w:rsidRPr="00FD0425">
        <w:tab/>
        <w:t>maxnoofAoIs,</w:t>
      </w:r>
    </w:p>
    <w:p w14:paraId="2075CB4F" w14:textId="77777777" w:rsidR="00ED542D" w:rsidRPr="00FD0425" w:rsidRDefault="00ED542D" w:rsidP="00ED542D">
      <w:pPr>
        <w:pStyle w:val="PL"/>
      </w:pPr>
      <w:r w:rsidRPr="00FD0425">
        <w:tab/>
        <w:t>maxnoofBPLMNs,</w:t>
      </w:r>
    </w:p>
    <w:p w14:paraId="6205584F" w14:textId="77777777" w:rsidR="00ED542D" w:rsidRPr="00FD0425" w:rsidRDefault="00ED542D" w:rsidP="00ED542D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0219BAE6" w14:textId="77777777" w:rsidR="00ED542D" w:rsidRDefault="00ED542D" w:rsidP="00ED542D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3023C81F" w14:textId="77777777" w:rsidR="00ED542D" w:rsidRPr="00FD0425" w:rsidRDefault="00ED542D" w:rsidP="00ED542D">
      <w:pPr>
        <w:pStyle w:val="PL"/>
      </w:pPr>
      <w:r w:rsidRPr="00FD0425">
        <w:tab/>
        <w:t>maxnoofCellsinAoI,</w:t>
      </w:r>
    </w:p>
    <w:p w14:paraId="67C11A70" w14:textId="77777777" w:rsidR="00ED542D" w:rsidRPr="00FD0425" w:rsidRDefault="00ED542D" w:rsidP="00ED542D">
      <w:pPr>
        <w:pStyle w:val="PL"/>
      </w:pPr>
      <w:r w:rsidRPr="00FD0425">
        <w:tab/>
        <w:t>maxnoofCellsinNG-RANnode,</w:t>
      </w:r>
    </w:p>
    <w:p w14:paraId="76202EF9" w14:textId="77777777" w:rsidR="00ED542D" w:rsidRPr="00FD0425" w:rsidRDefault="00ED542D" w:rsidP="00ED542D">
      <w:pPr>
        <w:pStyle w:val="PL"/>
      </w:pPr>
      <w:r w:rsidRPr="00FD0425">
        <w:tab/>
        <w:t>maxnoofCellsinRNA,</w:t>
      </w:r>
    </w:p>
    <w:p w14:paraId="4BB70310" w14:textId="77777777" w:rsidR="00ED542D" w:rsidRPr="00FD0425" w:rsidRDefault="00ED542D" w:rsidP="00ED542D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46FD5959" w14:textId="77777777" w:rsidR="00ED542D" w:rsidRPr="00FD0425" w:rsidRDefault="00ED542D" w:rsidP="00ED542D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005991B0" w14:textId="77777777" w:rsidR="00ED542D" w:rsidRPr="00FD0425" w:rsidRDefault="00ED542D" w:rsidP="00ED542D">
      <w:pPr>
        <w:pStyle w:val="PL"/>
      </w:pPr>
      <w:r w:rsidRPr="00FD0425">
        <w:tab/>
        <w:t>maxnoofDRBs,</w:t>
      </w:r>
    </w:p>
    <w:p w14:paraId="0736C510" w14:textId="77777777" w:rsidR="00ED542D" w:rsidRPr="00FD0425" w:rsidRDefault="00ED542D" w:rsidP="00ED542D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5B32AC29" w14:textId="77777777" w:rsidR="00ED542D" w:rsidRPr="00FD0425" w:rsidRDefault="00ED542D" w:rsidP="00ED542D">
      <w:pPr>
        <w:pStyle w:val="PL"/>
      </w:pPr>
      <w:r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proofErr w:type="spellEnd"/>
      <w:r>
        <w:rPr>
          <w:noProof w:val="0"/>
          <w:snapToGrid w:val="0"/>
          <w:lang w:eastAsia="zh-CN"/>
        </w:rPr>
        <w:t>,</w:t>
      </w:r>
    </w:p>
    <w:p w14:paraId="420395B3" w14:textId="77777777" w:rsidR="00ED542D" w:rsidRPr="00FD0425" w:rsidRDefault="00ED542D" w:rsidP="00ED542D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1E92C567" w14:textId="77777777" w:rsidR="00ED542D" w:rsidRPr="00FD0425" w:rsidRDefault="00ED542D" w:rsidP="00ED542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7FABBDEE" w14:textId="77777777" w:rsidR="00ED542D" w:rsidRPr="00FD0425" w:rsidRDefault="00ED542D" w:rsidP="00ED542D">
      <w:pPr>
        <w:pStyle w:val="PL"/>
      </w:pPr>
      <w:r w:rsidRPr="00FD0425">
        <w:tab/>
        <w:t>maxnoofForbiddenTACs,</w:t>
      </w:r>
    </w:p>
    <w:p w14:paraId="7AA25888" w14:textId="77777777" w:rsidR="00ED542D" w:rsidRPr="00FD0425" w:rsidRDefault="00ED542D" w:rsidP="00ED542D">
      <w:pPr>
        <w:pStyle w:val="PL"/>
      </w:pPr>
      <w:r w:rsidRPr="00FD0425">
        <w:tab/>
        <w:t>maxnoofMBSFNEUTRA,</w:t>
      </w:r>
    </w:p>
    <w:p w14:paraId="412B4A06" w14:textId="77777777" w:rsidR="00ED542D" w:rsidRPr="00FD0425" w:rsidRDefault="00ED542D" w:rsidP="00ED542D">
      <w:pPr>
        <w:pStyle w:val="PL"/>
      </w:pPr>
      <w:r w:rsidRPr="00FD0425">
        <w:tab/>
        <w:t>maxnoofMultiConnectivityMinusOne,</w:t>
      </w:r>
    </w:p>
    <w:p w14:paraId="34C3A252" w14:textId="77777777" w:rsidR="00ED542D" w:rsidRPr="00FD0425" w:rsidRDefault="00ED542D" w:rsidP="00ED542D">
      <w:pPr>
        <w:pStyle w:val="PL"/>
      </w:pPr>
      <w:r w:rsidRPr="00FD0425">
        <w:tab/>
        <w:t>maxnoofNeighbours,</w:t>
      </w:r>
    </w:p>
    <w:p w14:paraId="5036EAF8" w14:textId="77777777" w:rsidR="00ED542D" w:rsidRDefault="00ED542D" w:rsidP="00ED542D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65E11B5C" w14:textId="77777777" w:rsidR="00ED542D" w:rsidRPr="00FD0425" w:rsidRDefault="00ED542D" w:rsidP="00ED542D">
      <w:pPr>
        <w:pStyle w:val="PL"/>
      </w:pPr>
      <w:r w:rsidRPr="00FD0425">
        <w:tab/>
        <w:t>maxnoofNRCellBands,</w:t>
      </w:r>
    </w:p>
    <w:p w14:paraId="07E38E83" w14:textId="77777777" w:rsidR="00ED542D" w:rsidRPr="00FD0425" w:rsidRDefault="00ED542D" w:rsidP="00ED542D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3FDEF542" w14:textId="77777777" w:rsidR="00ED542D" w:rsidRPr="00FD0425" w:rsidRDefault="00ED542D" w:rsidP="00ED542D">
      <w:pPr>
        <w:pStyle w:val="PL"/>
      </w:pPr>
      <w:r w:rsidRPr="00FD0425">
        <w:tab/>
        <w:t>maxnoofPLMNs,</w:t>
      </w:r>
    </w:p>
    <w:p w14:paraId="6773AB42" w14:textId="77777777" w:rsidR="00ED542D" w:rsidRPr="00FD0425" w:rsidRDefault="00ED542D" w:rsidP="00ED542D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5B7DEB5A" w14:textId="77777777" w:rsidR="00ED542D" w:rsidRPr="00FD0425" w:rsidRDefault="00ED542D" w:rsidP="00ED542D">
      <w:pPr>
        <w:pStyle w:val="PL"/>
      </w:pPr>
      <w:r w:rsidRPr="00FD0425">
        <w:tab/>
        <w:t>maxnoofQoSFlows,</w:t>
      </w:r>
    </w:p>
    <w:p w14:paraId="08BAB683" w14:textId="77777777" w:rsidR="00ED542D" w:rsidRPr="00DA6DDA" w:rsidRDefault="00ED542D" w:rsidP="00ED542D">
      <w:pPr>
        <w:pStyle w:val="PL"/>
      </w:pPr>
      <w:r w:rsidRPr="00DA6DDA">
        <w:tab/>
        <w:t>maxnoofQoSParaSets,</w:t>
      </w:r>
    </w:p>
    <w:p w14:paraId="7DF878C2" w14:textId="77777777" w:rsidR="00ED542D" w:rsidRPr="00FD0425" w:rsidRDefault="00ED542D" w:rsidP="00ED542D">
      <w:pPr>
        <w:pStyle w:val="PL"/>
      </w:pPr>
      <w:r w:rsidRPr="00FD0425">
        <w:tab/>
        <w:t>maxnoofRANAreaCodes,</w:t>
      </w:r>
    </w:p>
    <w:p w14:paraId="403D9B05" w14:textId="77777777" w:rsidR="00ED542D" w:rsidRPr="00FD0425" w:rsidRDefault="00ED542D" w:rsidP="00ED542D">
      <w:pPr>
        <w:pStyle w:val="PL"/>
      </w:pPr>
      <w:r w:rsidRPr="00FD0425">
        <w:tab/>
        <w:t>maxnoofRANAreasinRNA,</w:t>
      </w:r>
    </w:p>
    <w:p w14:paraId="1670E211" w14:textId="77777777" w:rsidR="00ED542D" w:rsidRPr="00FD0425" w:rsidRDefault="00ED542D" w:rsidP="00ED542D">
      <w:pPr>
        <w:pStyle w:val="PL"/>
      </w:pPr>
      <w:r w:rsidRPr="00FD0425">
        <w:tab/>
        <w:t>maxnoofSCellGroups,</w:t>
      </w:r>
    </w:p>
    <w:p w14:paraId="039D5216" w14:textId="77777777" w:rsidR="00ED542D" w:rsidRPr="00FD0425" w:rsidRDefault="00ED542D" w:rsidP="00ED542D">
      <w:pPr>
        <w:pStyle w:val="PL"/>
      </w:pPr>
      <w:r w:rsidRPr="00FD0425">
        <w:tab/>
        <w:t>maxnoofSCellGroupsplus1,</w:t>
      </w:r>
    </w:p>
    <w:p w14:paraId="4562DA67" w14:textId="77777777" w:rsidR="00ED542D" w:rsidRPr="00FD0425" w:rsidRDefault="00ED542D" w:rsidP="00ED542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7C617509" w14:textId="77777777" w:rsidR="00ED542D" w:rsidRDefault="00ED542D" w:rsidP="00ED542D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41D3CF62" w14:textId="77777777" w:rsidR="00ED542D" w:rsidRDefault="00ED542D" w:rsidP="00ED54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75C7B8D7" w14:textId="77777777" w:rsidR="00ED542D" w:rsidRPr="00FD0425" w:rsidRDefault="00ED542D" w:rsidP="00ED542D">
      <w:pPr>
        <w:pStyle w:val="PL"/>
      </w:pPr>
      <w:r w:rsidRPr="00FD0425">
        <w:tab/>
        <w:t>maxnoofsupportedTACs,</w:t>
      </w:r>
    </w:p>
    <w:p w14:paraId="0A0B12EF" w14:textId="77777777" w:rsidR="00ED542D" w:rsidRPr="00FD0425" w:rsidRDefault="00ED542D" w:rsidP="00ED542D">
      <w:pPr>
        <w:pStyle w:val="PL"/>
      </w:pPr>
      <w:r w:rsidRPr="00FD0425">
        <w:tab/>
        <w:t>maxnoofsupportedPLMNs,</w:t>
      </w:r>
    </w:p>
    <w:p w14:paraId="65E213FE" w14:textId="77777777" w:rsidR="00ED542D" w:rsidRPr="00FD0425" w:rsidRDefault="00ED542D" w:rsidP="00ED542D">
      <w:pPr>
        <w:pStyle w:val="PL"/>
      </w:pPr>
      <w:r w:rsidRPr="00FD0425">
        <w:tab/>
        <w:t>maxnoofTAI,</w:t>
      </w:r>
    </w:p>
    <w:p w14:paraId="2D25E7D1" w14:textId="77777777" w:rsidR="00ED542D" w:rsidRPr="00FD0425" w:rsidRDefault="00ED542D" w:rsidP="00ED542D">
      <w:pPr>
        <w:pStyle w:val="PL"/>
      </w:pPr>
      <w:r w:rsidRPr="00FD0425">
        <w:tab/>
        <w:t>maxnoofTAIsinAoI,</w:t>
      </w:r>
    </w:p>
    <w:p w14:paraId="223B1006" w14:textId="77777777" w:rsidR="00ED542D" w:rsidRPr="00FD0425" w:rsidRDefault="00ED542D" w:rsidP="00ED542D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4EE27A84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6182E69A" w14:textId="77777777" w:rsidR="00ED542D" w:rsidRPr="00FD0425" w:rsidRDefault="00ED542D" w:rsidP="00ED542D">
      <w:pPr>
        <w:pStyle w:val="PL"/>
      </w:pPr>
      <w:r w:rsidRPr="00FD0425">
        <w:tab/>
        <w:t>maxNRARFCN,</w:t>
      </w:r>
    </w:p>
    <w:p w14:paraId="75D59B2D" w14:textId="77777777" w:rsidR="00ED542D" w:rsidRPr="00FD0425" w:rsidRDefault="00ED542D" w:rsidP="00ED542D">
      <w:pPr>
        <w:pStyle w:val="PL"/>
      </w:pPr>
      <w:r w:rsidRPr="00FD0425">
        <w:tab/>
        <w:t>maxNrOfErrors,</w:t>
      </w:r>
    </w:p>
    <w:p w14:paraId="1EAF0982" w14:textId="77777777" w:rsidR="00ED542D" w:rsidRPr="00FD0425" w:rsidRDefault="00ED542D" w:rsidP="00ED542D">
      <w:pPr>
        <w:pStyle w:val="PL"/>
      </w:pPr>
      <w:r w:rsidRPr="00FD0425">
        <w:tab/>
        <w:t>maxnoofRANNodesinAoI,</w:t>
      </w:r>
    </w:p>
    <w:p w14:paraId="3C0C72F4" w14:textId="77777777" w:rsidR="00ED542D" w:rsidRPr="00FD0425" w:rsidRDefault="00ED542D" w:rsidP="00ED542D">
      <w:pPr>
        <w:pStyle w:val="PL"/>
      </w:pPr>
      <w:r w:rsidRPr="00FD0425">
        <w:tab/>
        <w:t>maxnooftimeperiods,</w:t>
      </w:r>
    </w:p>
    <w:p w14:paraId="44A2D35B" w14:textId="77777777" w:rsidR="00ED542D" w:rsidRPr="00FD0425" w:rsidRDefault="00ED542D" w:rsidP="00ED542D">
      <w:pPr>
        <w:pStyle w:val="PL"/>
      </w:pPr>
      <w:r w:rsidRPr="00FD0425">
        <w:tab/>
        <w:t>maxnoofslots,</w:t>
      </w:r>
    </w:p>
    <w:p w14:paraId="3593264C" w14:textId="77777777" w:rsidR="00ED542D" w:rsidRPr="00FD0425" w:rsidRDefault="00ED542D" w:rsidP="00ED542D">
      <w:pPr>
        <w:pStyle w:val="PL"/>
      </w:pPr>
      <w:r w:rsidRPr="00FD0425">
        <w:tab/>
        <w:t>maxnoofExtTLAs,</w:t>
      </w:r>
    </w:p>
    <w:p w14:paraId="6930FC16" w14:textId="77777777" w:rsidR="00ED542D" w:rsidRPr="00FD0425" w:rsidRDefault="00ED542D" w:rsidP="00ED542D">
      <w:pPr>
        <w:pStyle w:val="PL"/>
      </w:pPr>
      <w:r w:rsidRPr="00FD0425">
        <w:tab/>
        <w:t>maxnoofGTPTLAs</w:t>
      </w:r>
      <w:r>
        <w:t>,</w:t>
      </w:r>
    </w:p>
    <w:p w14:paraId="1743C6F7" w14:textId="77777777" w:rsidR="00ED542D" w:rsidRPr="00FD0425" w:rsidRDefault="00ED542D" w:rsidP="00ED542D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1E34A595" w14:textId="77777777" w:rsidR="00ED542D" w:rsidRPr="00DA6DDA" w:rsidRDefault="00ED542D" w:rsidP="00ED542D">
      <w:pPr>
        <w:pStyle w:val="PL"/>
      </w:pPr>
      <w:r w:rsidRPr="00DA6DDA">
        <w:tab/>
        <w:t>maxnoofPC5QoSFlows</w:t>
      </w:r>
      <w:r>
        <w:t>,</w:t>
      </w:r>
    </w:p>
    <w:p w14:paraId="64C11347" w14:textId="77777777" w:rsidR="00ED542D" w:rsidRPr="009354E2" w:rsidRDefault="00ED542D" w:rsidP="00ED542D">
      <w:pPr>
        <w:pStyle w:val="PL"/>
      </w:pPr>
      <w:r w:rsidRPr="00DA6DDA">
        <w:tab/>
      </w:r>
      <w:r w:rsidRPr="009354E2">
        <w:t>maxnoofSSBAreas,</w:t>
      </w:r>
    </w:p>
    <w:p w14:paraId="5E0D75F0" w14:textId="77777777" w:rsidR="00ED542D" w:rsidRPr="00FD0425" w:rsidRDefault="00ED542D" w:rsidP="00ED542D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5726EA6" w14:textId="77777777" w:rsidR="00ED542D" w:rsidRPr="00FD0425" w:rsidRDefault="00ED542D" w:rsidP="00ED542D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520BB6D0" w14:textId="77777777" w:rsidR="00ED542D" w:rsidRPr="00FD0425" w:rsidRDefault="00ED542D" w:rsidP="00ED542D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2671219B" w14:textId="77777777" w:rsidR="00ED542D" w:rsidRDefault="00ED542D" w:rsidP="00ED542D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5D22FB31" w14:textId="77777777" w:rsidR="00ED542D" w:rsidRPr="00173AF1" w:rsidRDefault="00ED542D" w:rsidP="00ED542D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220B765F" w14:textId="77777777" w:rsidR="00ED542D" w:rsidRPr="00346652" w:rsidRDefault="00ED542D" w:rsidP="00ED542D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2CC8DFBF" w14:textId="77777777" w:rsidR="00ED542D" w:rsidRPr="00346652" w:rsidRDefault="00ED542D" w:rsidP="00ED542D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313C75EF" w14:textId="77777777" w:rsidR="00ED542D" w:rsidRPr="00346652" w:rsidRDefault="00ED542D" w:rsidP="00ED542D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7785199A" w14:textId="77777777" w:rsidR="00ED542D" w:rsidRPr="00346652" w:rsidRDefault="00ED542D" w:rsidP="00ED542D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48342999" w14:textId="77777777" w:rsidR="00ED542D" w:rsidRPr="00346652" w:rsidRDefault="00ED542D" w:rsidP="00ED542D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142CA7C7" w14:textId="77777777" w:rsidR="00ED542D" w:rsidRPr="009354E2" w:rsidRDefault="00ED542D" w:rsidP="00ED542D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02D44ED" w14:textId="77777777" w:rsidR="00ED542D" w:rsidRPr="009354E2" w:rsidRDefault="00ED542D" w:rsidP="00ED542D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33BA0473" w14:textId="77777777" w:rsidR="00ED542D" w:rsidRDefault="00ED542D" w:rsidP="00ED542D">
      <w:pPr>
        <w:pStyle w:val="PL"/>
        <w:rPr>
          <w:rFonts w:eastAsia="宋体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02498D24" w14:textId="77777777" w:rsidR="00ED542D" w:rsidRDefault="00ED542D" w:rsidP="00ED542D">
      <w:pPr>
        <w:pStyle w:val="PL"/>
        <w:rPr>
          <w:rFonts w:eastAsia="宋体"/>
          <w:lang w:val="en-US" w:eastAsia="zh-CN"/>
        </w:rPr>
      </w:pPr>
      <w:r>
        <w:tab/>
        <w:t>maxnoofNonAnchorCarrierFreqConfig,</w:t>
      </w:r>
    </w:p>
    <w:p w14:paraId="5AB85DFE" w14:textId="77777777" w:rsidR="00ED542D" w:rsidRDefault="00ED542D" w:rsidP="00ED542D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6DFAB0CA" w14:textId="77777777" w:rsidR="00ED542D" w:rsidRDefault="00ED542D" w:rsidP="00ED542D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455D2C38" w14:textId="77777777" w:rsidR="00ED542D" w:rsidRPr="00A55578" w:rsidRDefault="00ED542D" w:rsidP="00ED542D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22763D7B" w14:textId="77777777" w:rsidR="00ED542D" w:rsidRPr="00A55578" w:rsidRDefault="00ED542D" w:rsidP="00ED542D">
      <w:pPr>
        <w:pStyle w:val="PL"/>
      </w:pPr>
      <w:r w:rsidRPr="00A55578">
        <w:tab/>
        <w:t>maxnoofMBSQoSFlows,</w:t>
      </w:r>
    </w:p>
    <w:p w14:paraId="2D21690F" w14:textId="77777777" w:rsidR="00ED542D" w:rsidRPr="00A55578" w:rsidRDefault="00ED542D" w:rsidP="00ED542D">
      <w:pPr>
        <w:pStyle w:val="PL"/>
      </w:pPr>
      <w:r w:rsidRPr="00A55578">
        <w:tab/>
        <w:t>maxnoofMRBs,</w:t>
      </w:r>
    </w:p>
    <w:p w14:paraId="75C821F6" w14:textId="77777777" w:rsidR="00ED542D" w:rsidRPr="00A55578" w:rsidRDefault="00ED542D" w:rsidP="00ED542D">
      <w:pPr>
        <w:pStyle w:val="PL"/>
      </w:pPr>
      <w:r w:rsidRPr="00A55578">
        <w:tab/>
        <w:t>maxnoofCellsforMBS,</w:t>
      </w:r>
    </w:p>
    <w:p w14:paraId="19CBDF71" w14:textId="77777777" w:rsidR="00ED542D" w:rsidRPr="00A55578" w:rsidRDefault="00ED542D" w:rsidP="00ED542D">
      <w:pPr>
        <w:pStyle w:val="PL"/>
      </w:pPr>
      <w:r w:rsidRPr="00A55578">
        <w:tab/>
        <w:t>maxnoofMBSServiceAreaInformation,</w:t>
      </w:r>
    </w:p>
    <w:p w14:paraId="3D47BC4E" w14:textId="77777777" w:rsidR="00ED542D" w:rsidRPr="00A55578" w:rsidRDefault="00ED542D" w:rsidP="00ED542D">
      <w:pPr>
        <w:pStyle w:val="PL"/>
      </w:pPr>
      <w:r w:rsidRPr="00A55578">
        <w:tab/>
        <w:t>maxnoofTAIforMBS,</w:t>
      </w:r>
    </w:p>
    <w:p w14:paraId="040FD667" w14:textId="77777777" w:rsidR="00ED542D" w:rsidRPr="00A55578" w:rsidRDefault="00ED542D" w:rsidP="00ED542D">
      <w:pPr>
        <w:pStyle w:val="PL"/>
      </w:pPr>
      <w:r w:rsidRPr="00A55578">
        <w:tab/>
        <w:t>maxnoofAssociatedMBSSessions,</w:t>
      </w:r>
    </w:p>
    <w:p w14:paraId="6EA0EDA1" w14:textId="77777777" w:rsidR="00ED542D" w:rsidRDefault="00ED542D" w:rsidP="00ED542D">
      <w:pPr>
        <w:pStyle w:val="PL"/>
        <w:rPr>
          <w:rFonts w:eastAsia="宋体"/>
          <w:lang w:val="en-US" w:eastAsia="zh-CN"/>
        </w:rPr>
      </w:pPr>
      <w:r w:rsidRPr="00A55578">
        <w:tab/>
        <w:t>maxnoofMBSSessions</w:t>
      </w:r>
      <w:r>
        <w:t>,</w:t>
      </w:r>
    </w:p>
    <w:p w14:paraId="2EC92CE1" w14:textId="77777777" w:rsidR="00ED542D" w:rsidRDefault="00ED542D" w:rsidP="00ED54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76CB8316" w14:textId="77777777" w:rsidR="00ED542D" w:rsidRPr="00526DE5" w:rsidRDefault="00ED542D" w:rsidP="00ED542D">
      <w:pPr>
        <w:pStyle w:val="PL"/>
        <w:rPr>
          <w:noProof w:val="0"/>
          <w:snapToGrid w:val="0"/>
          <w:lang w:val="en-US"/>
        </w:rPr>
      </w:pPr>
      <w:r w:rsidRPr="00EE3A2F">
        <w:rPr>
          <w:noProof w:val="0"/>
          <w:snapToGrid w:val="0"/>
          <w:lang w:val="en-US"/>
        </w:rPr>
        <w:tab/>
      </w:r>
      <w:proofErr w:type="spellStart"/>
      <w:r w:rsidRPr="00526DE5">
        <w:rPr>
          <w:noProof w:val="0"/>
          <w:snapToGrid w:val="0"/>
          <w:lang w:val="en-US"/>
        </w:rPr>
        <w:t>maxnoofPSCellsPerSN</w:t>
      </w:r>
      <w:proofErr w:type="spellEnd"/>
      <w:r w:rsidRPr="00526DE5">
        <w:rPr>
          <w:noProof w:val="0"/>
          <w:snapToGrid w:val="0"/>
          <w:lang w:val="en-US"/>
        </w:rPr>
        <w:t>,</w:t>
      </w:r>
    </w:p>
    <w:p w14:paraId="7870CA8A" w14:textId="77777777" w:rsidR="00ED542D" w:rsidRDefault="00ED542D" w:rsidP="00ED542D">
      <w:pPr>
        <w:pStyle w:val="PL"/>
        <w:rPr>
          <w:szCs w:val="16"/>
        </w:rPr>
      </w:pPr>
      <w:r>
        <w:rPr>
          <w:noProof w:val="0"/>
          <w:snapToGrid w:val="0"/>
          <w:lang w:val="en-US"/>
        </w:rPr>
        <w:tab/>
      </w:r>
      <w:proofErr w:type="spellStart"/>
      <w:r w:rsidRPr="00526DE5">
        <w:rPr>
          <w:noProof w:val="0"/>
          <w:snapToGrid w:val="0"/>
          <w:lang w:val="en-US"/>
        </w:rPr>
        <w:t>maxnoofNR-UChannel</w:t>
      </w:r>
      <w:r>
        <w:rPr>
          <w:noProof w:val="0"/>
          <w:snapToGrid w:val="0"/>
          <w:lang w:val="en-US"/>
        </w:rPr>
        <w:t>ID</w:t>
      </w:r>
      <w:r w:rsidRPr="00526DE5">
        <w:rPr>
          <w:noProof w:val="0"/>
          <w:snapToGrid w:val="0"/>
          <w:lang w:val="en-US"/>
        </w:rPr>
        <w:t>s</w:t>
      </w:r>
      <w:proofErr w:type="spellEnd"/>
      <w:r>
        <w:rPr>
          <w:szCs w:val="16"/>
        </w:rPr>
        <w:t>,</w:t>
      </w:r>
    </w:p>
    <w:p w14:paraId="1A171189" w14:textId="77777777" w:rsidR="00ED542D" w:rsidRDefault="00ED542D" w:rsidP="00ED542D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maxnoofCellsinCHO,</w:t>
      </w:r>
    </w:p>
    <w:p w14:paraId="020882ED" w14:textId="77777777" w:rsidR="00ED542D" w:rsidRDefault="00ED542D" w:rsidP="00ED542D">
      <w:pPr>
        <w:pStyle w:val="PL"/>
        <w:rPr>
          <w:lang w:val="en-US" w:eastAsia="zh-CN"/>
        </w:rPr>
      </w:pPr>
      <w:r>
        <w:rPr>
          <w:lang w:eastAsia="ja-JP"/>
        </w:rPr>
        <w:tab/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ecutioncond,</w:t>
      </w:r>
    </w:p>
    <w:p w14:paraId="1B935C85" w14:textId="77777777" w:rsidR="00ED542D" w:rsidRPr="00F60149" w:rsidRDefault="00ED542D" w:rsidP="00ED542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</w:t>
      </w:r>
      <w:r w:rsidRPr="00F60149">
        <w:rPr>
          <w:rFonts w:cs="Courier New"/>
          <w:snapToGrid w:val="0"/>
          <w:szCs w:val="16"/>
        </w:rPr>
        <w:t>ServingCells</w:t>
      </w:r>
      <w:r w:rsidRPr="00F60149">
        <w:rPr>
          <w:rFonts w:cs="Courier New"/>
          <w:szCs w:val="16"/>
        </w:rPr>
        <w:t>,</w:t>
      </w:r>
    </w:p>
    <w:p w14:paraId="7F512A6A" w14:textId="77777777" w:rsidR="00ED542D" w:rsidRPr="00F60149" w:rsidRDefault="00ED542D" w:rsidP="00ED542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maxnoofBHInfo,</w:t>
      </w:r>
    </w:p>
    <w:p w14:paraId="67D51C04" w14:textId="77777777" w:rsidR="00ED542D" w:rsidRPr="00F60149" w:rsidRDefault="00ED542D" w:rsidP="00ED542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maxnoofTLAsIAB,</w:t>
      </w:r>
    </w:p>
    <w:p w14:paraId="75A0BADD" w14:textId="77777777" w:rsidR="00ED542D" w:rsidRPr="00F60149" w:rsidRDefault="00ED542D" w:rsidP="00ED542D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maxnoofTrafficIndexEntries,</w:t>
      </w:r>
    </w:p>
    <w:p w14:paraId="322DA254" w14:textId="77777777" w:rsidR="00ED542D" w:rsidRPr="00F60149" w:rsidRDefault="00ED542D" w:rsidP="00ED542D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maxnoofBAPControlPDURLCCHs,</w:t>
      </w:r>
    </w:p>
    <w:p w14:paraId="1BB935AD" w14:textId="77777777" w:rsidR="00ED542D" w:rsidRPr="00F60149" w:rsidRDefault="00ED542D" w:rsidP="00ED542D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maxnoofServedCellsIAB</w:t>
      </w:r>
      <w:r w:rsidRPr="00F60149">
        <w:rPr>
          <w:rFonts w:cs="Courier New"/>
          <w:snapToGrid w:val="0"/>
          <w:szCs w:val="16"/>
        </w:rPr>
        <w:t>,</w:t>
      </w:r>
    </w:p>
    <w:p w14:paraId="2B4CFA6D" w14:textId="77777777" w:rsidR="00ED542D" w:rsidRPr="00F60149" w:rsidRDefault="00ED542D" w:rsidP="00ED542D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maxnoofDUFSlots</w:t>
      </w:r>
      <w:r w:rsidRPr="00F60149">
        <w:rPr>
          <w:rFonts w:cs="Courier New"/>
          <w:snapToGrid w:val="0"/>
          <w:szCs w:val="16"/>
        </w:rPr>
        <w:t>,</w:t>
      </w:r>
    </w:p>
    <w:p w14:paraId="432FF380" w14:textId="77777777" w:rsidR="00ED542D" w:rsidRPr="00F60149" w:rsidRDefault="00ED542D" w:rsidP="00ED542D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maxnoofSymbols</w:t>
      </w:r>
      <w:r w:rsidRPr="00F60149">
        <w:rPr>
          <w:rFonts w:cs="Courier New"/>
          <w:snapToGrid w:val="0"/>
          <w:szCs w:val="16"/>
        </w:rPr>
        <w:t>,</w:t>
      </w:r>
    </w:p>
    <w:p w14:paraId="219D4F6B" w14:textId="77777777" w:rsidR="00ED542D" w:rsidRPr="00F60149" w:rsidRDefault="00ED542D" w:rsidP="00ED542D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maxnoofHSNASlots</w:t>
      </w:r>
      <w:r w:rsidRPr="00F60149">
        <w:rPr>
          <w:rFonts w:cs="Courier New"/>
          <w:snapToGrid w:val="0"/>
          <w:szCs w:val="16"/>
        </w:rPr>
        <w:t>,</w:t>
      </w:r>
    </w:p>
    <w:p w14:paraId="2AFC6E26" w14:textId="77777777" w:rsidR="00ED542D" w:rsidRDefault="00ED542D" w:rsidP="00ED542D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maxnoofRBsetsPerCell</w:t>
      </w:r>
      <w:r w:rsidRPr="00F60149">
        <w:rPr>
          <w:rFonts w:cs="Courier New"/>
          <w:snapToGrid w:val="0"/>
          <w:szCs w:val="16"/>
        </w:rPr>
        <w:t>,</w:t>
      </w:r>
    </w:p>
    <w:p w14:paraId="311A7D13" w14:textId="77777777" w:rsidR="00ED542D" w:rsidRPr="00F60149" w:rsidRDefault="00ED542D" w:rsidP="00ED542D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maxnoofChildIABNodes</w:t>
      </w:r>
      <w:r w:rsidRPr="00F60149">
        <w:rPr>
          <w:rFonts w:cs="Courier New"/>
          <w:snapToGrid w:val="0"/>
          <w:szCs w:val="16"/>
        </w:rPr>
        <w:t>,</w:t>
      </w:r>
    </w:p>
    <w:p w14:paraId="603D1080" w14:textId="77777777" w:rsidR="00ED542D" w:rsidRDefault="00ED542D" w:rsidP="00ED542D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maxnoofIABSTCInfo</w:t>
      </w:r>
      <w:r>
        <w:rPr>
          <w:rFonts w:cs="Courier New"/>
          <w:szCs w:val="16"/>
          <w:lang w:eastAsia="ja-JP"/>
        </w:rPr>
        <w:t>,</w:t>
      </w:r>
    </w:p>
    <w:p w14:paraId="21AEED19" w14:textId="77777777" w:rsidR="00ED542D" w:rsidRDefault="00ED542D" w:rsidP="00ED542D">
      <w:pPr>
        <w:pStyle w:val="PL"/>
      </w:pPr>
      <w:r>
        <w:tab/>
      </w:r>
      <w:r w:rsidRPr="00962F6B">
        <w:t>maxnoofPSCellCandidates</w:t>
      </w:r>
      <w:r>
        <w:t>,</w:t>
      </w:r>
    </w:p>
    <w:p w14:paraId="4ECA8F74" w14:textId="77777777" w:rsidR="00ED542D" w:rsidRPr="00962F6B" w:rsidRDefault="00ED542D" w:rsidP="00ED542D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TargetSNs,</w:t>
      </w:r>
    </w:p>
    <w:p w14:paraId="4BEE37E5" w14:textId="77777777" w:rsidR="00ED542D" w:rsidRPr="00F149CE" w:rsidRDefault="00ED542D" w:rsidP="00ED542D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maxnoofUEAppLayerMeas,</w:t>
      </w:r>
    </w:p>
    <w:p w14:paraId="0CE33578" w14:textId="77777777" w:rsidR="00ED542D" w:rsidRPr="00F149CE" w:rsidRDefault="00ED542D" w:rsidP="00ED542D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maxnoofSNSSAIforQMC,</w:t>
      </w:r>
    </w:p>
    <w:p w14:paraId="0386F7F1" w14:textId="77777777" w:rsidR="00ED542D" w:rsidRPr="00F149CE" w:rsidRDefault="00ED542D" w:rsidP="00ED542D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maxnoofCellIDforQMC,</w:t>
      </w:r>
    </w:p>
    <w:p w14:paraId="6BE286A1" w14:textId="77777777" w:rsidR="00ED542D" w:rsidRPr="00F149CE" w:rsidRDefault="00ED542D" w:rsidP="00ED542D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maxnoofPLMNforQMC,</w:t>
      </w:r>
    </w:p>
    <w:p w14:paraId="6C53C386" w14:textId="77777777" w:rsidR="00ED542D" w:rsidRDefault="00ED542D" w:rsidP="00ED542D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maxnoofTAforQMC</w:t>
      </w:r>
      <w:r>
        <w:rPr>
          <w:rFonts w:eastAsia="宋体"/>
          <w:lang w:val="en-US" w:eastAsia="zh-CN"/>
        </w:rPr>
        <w:t>,</w:t>
      </w:r>
    </w:p>
    <w:p w14:paraId="6480E164" w14:textId="77777777" w:rsidR="00ED542D" w:rsidRPr="007E663B" w:rsidRDefault="00ED542D" w:rsidP="00ED542D">
      <w:pPr>
        <w:pStyle w:val="PL"/>
      </w:pPr>
      <w:r w:rsidRPr="007E663B">
        <w:tab/>
        <w:t>maxnoofMTCItems,</w:t>
      </w:r>
    </w:p>
    <w:p w14:paraId="3F53A0F4" w14:textId="77777777" w:rsidR="00ED542D" w:rsidRPr="007E663B" w:rsidRDefault="00ED542D" w:rsidP="00ED542D">
      <w:pPr>
        <w:pStyle w:val="PL"/>
      </w:pPr>
      <w:r w:rsidRPr="007E663B">
        <w:tab/>
        <w:t>maxnoofCSIRSconfigurations,</w:t>
      </w:r>
    </w:p>
    <w:p w14:paraId="06529280" w14:textId="77777777" w:rsidR="00ED542D" w:rsidRPr="007E663B" w:rsidRDefault="00ED542D" w:rsidP="00ED542D">
      <w:pPr>
        <w:pStyle w:val="PL"/>
      </w:pPr>
      <w:r w:rsidRPr="007E663B">
        <w:tab/>
        <w:t>maxnoofCSIRSneighbourCells,</w:t>
      </w:r>
    </w:p>
    <w:p w14:paraId="28CAF485" w14:textId="77777777" w:rsidR="00ED542D" w:rsidRPr="00392186" w:rsidRDefault="00ED542D" w:rsidP="00ED542D">
      <w:pPr>
        <w:pStyle w:val="PL"/>
        <w:rPr>
          <w:rFonts w:eastAsia="宋体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0D1358C1" w14:textId="77777777" w:rsidR="00ED542D" w:rsidRDefault="00ED542D" w:rsidP="00ED542D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3A408DB3" w14:textId="77777777" w:rsidR="00ED542D" w:rsidRPr="00962F6B" w:rsidRDefault="00ED542D" w:rsidP="00ED542D">
      <w:pPr>
        <w:pStyle w:val="PL"/>
      </w:pPr>
      <w:r>
        <w:rPr>
          <w:snapToGrid w:val="0"/>
        </w:rPr>
        <w:tab/>
        <w:t>maxnoofSRBs,</w:t>
      </w:r>
    </w:p>
    <w:p w14:paraId="5988DE99" w14:textId="77777777" w:rsidR="00ED542D" w:rsidRDefault="00ED542D" w:rsidP="00ED542D">
      <w:pPr>
        <w:pStyle w:val="PL"/>
      </w:pPr>
      <w:r>
        <w:rPr>
          <w:rFonts w:eastAsia="等线"/>
        </w:rPr>
        <w:tab/>
        <w:t>maxnoofSMBR</w:t>
      </w:r>
      <w:r>
        <w:t>,</w:t>
      </w:r>
    </w:p>
    <w:p w14:paraId="72D073DD" w14:textId="77777777" w:rsidR="00ED542D" w:rsidRPr="00FE3447" w:rsidRDefault="00ED542D" w:rsidP="00ED542D">
      <w:pPr>
        <w:pStyle w:val="PL"/>
      </w:pPr>
      <w:r>
        <w:tab/>
        <w:t>maxnoofNSAGs</w:t>
      </w:r>
      <w:r>
        <w:rPr>
          <w:rFonts w:eastAsia="等线"/>
        </w:rPr>
        <w:t>,</w:t>
      </w:r>
    </w:p>
    <w:p w14:paraId="41F9CEC9" w14:textId="77777777" w:rsidR="00ED542D" w:rsidRDefault="00ED542D" w:rsidP="00ED542D">
      <w:pPr>
        <w:pStyle w:val="PL"/>
        <w:rPr>
          <w:rFonts w:eastAsia="等线"/>
        </w:rPr>
      </w:pPr>
      <w:r>
        <w:rPr>
          <w:rFonts w:eastAsia="等线"/>
        </w:rPr>
        <w:tab/>
      </w:r>
      <w:r>
        <w:rPr>
          <w:szCs w:val="21"/>
        </w:rPr>
        <w:t>maxnoofRBsetsPerCell1</w:t>
      </w:r>
      <w:r>
        <w:rPr>
          <w:rFonts w:eastAsia="等线"/>
        </w:rPr>
        <w:t>,</w:t>
      </w:r>
    </w:p>
    <w:p w14:paraId="277EC545" w14:textId="77777777" w:rsidR="00ED542D" w:rsidRPr="00995129" w:rsidRDefault="00ED542D" w:rsidP="00ED542D">
      <w:pPr>
        <w:pStyle w:val="PL"/>
        <w:rPr>
          <w:rFonts w:eastAsia="宋体"/>
        </w:rPr>
      </w:pPr>
      <w:r>
        <w:rPr>
          <w:rFonts w:eastAsia="宋体"/>
          <w:lang w:val="en-US" w:eastAsia="zh-CN"/>
        </w:rPr>
        <w:tab/>
      </w:r>
      <w:r w:rsidRPr="003F00B2">
        <w:t>maxnoofTargetSNsMinusOne</w:t>
      </w:r>
      <w:r w:rsidRPr="00995129">
        <w:rPr>
          <w:rFonts w:eastAsia="宋体"/>
        </w:rPr>
        <w:t>,</w:t>
      </w:r>
    </w:p>
    <w:p w14:paraId="4562B026" w14:textId="77777777" w:rsidR="00ED542D" w:rsidRDefault="00ED542D" w:rsidP="00ED542D">
      <w:pPr>
        <w:pStyle w:val="PL"/>
        <w:rPr>
          <w:rFonts w:eastAsia="宋体"/>
          <w:lang w:val="en-US" w:eastAsia="zh-CN"/>
        </w:rPr>
      </w:pPr>
      <w:r w:rsidRPr="00995129">
        <w:rPr>
          <w:rFonts w:eastAsia="宋体"/>
        </w:rPr>
        <w:tab/>
        <w:t>maxnoofThresholdsForExcessPacketDelay</w:t>
      </w:r>
    </w:p>
    <w:p w14:paraId="760C719A" w14:textId="77777777" w:rsidR="00ED542D" w:rsidRPr="00FD0425" w:rsidRDefault="00ED542D" w:rsidP="00ED542D">
      <w:pPr>
        <w:pStyle w:val="PL"/>
      </w:pPr>
    </w:p>
    <w:p w14:paraId="566F0BF1" w14:textId="77777777" w:rsidR="00ED542D" w:rsidRPr="00FD0425" w:rsidRDefault="00ED542D" w:rsidP="00ED542D">
      <w:pPr>
        <w:pStyle w:val="PL"/>
      </w:pPr>
      <w:r w:rsidRPr="00FD0425">
        <w:t>FROM XnAP-Constants</w:t>
      </w:r>
    </w:p>
    <w:p w14:paraId="7D2A0513" w14:textId="77777777" w:rsidR="00ED542D" w:rsidRPr="00FD0425" w:rsidRDefault="00ED542D" w:rsidP="00ED542D">
      <w:pPr>
        <w:pStyle w:val="PL"/>
      </w:pPr>
    </w:p>
    <w:p w14:paraId="501192A7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D33E81C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5B5C5309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7FEA6A70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5F0259A6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78362505" w14:textId="77777777" w:rsidR="00ED542D" w:rsidRPr="00FD0425" w:rsidRDefault="00ED542D" w:rsidP="00ED542D">
      <w:pPr>
        <w:pStyle w:val="PL"/>
        <w:rPr>
          <w:snapToGrid w:val="0"/>
        </w:rPr>
      </w:pPr>
    </w:p>
    <w:p w14:paraId="50372A59" w14:textId="77777777" w:rsidR="00ED542D" w:rsidRPr="00B64500" w:rsidRDefault="00ED542D" w:rsidP="00ED542D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6F608A25" w14:textId="77777777" w:rsidR="00ED542D" w:rsidRPr="00B64500" w:rsidRDefault="00ED542D" w:rsidP="00ED54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65A0AA45" w14:textId="77777777" w:rsidR="00ED542D" w:rsidRPr="00B64500" w:rsidRDefault="00ED542D" w:rsidP="00ED54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</w:p>
    <w:p w14:paraId="5FB10A95" w14:textId="77777777" w:rsidR="00ED542D" w:rsidRPr="00B64500" w:rsidRDefault="00ED542D" w:rsidP="00ED542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25EFD717" w14:textId="77777777" w:rsidR="00ED542D" w:rsidRPr="00FD0425" w:rsidRDefault="00ED542D" w:rsidP="00ED542D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7D1B427A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19D23A35" w14:textId="77777777" w:rsidR="00ED542D" w:rsidRPr="00FD0425" w:rsidRDefault="00ED542D" w:rsidP="00ED542D">
      <w:pPr>
        <w:pStyle w:val="PL"/>
      </w:pPr>
    </w:p>
    <w:p w14:paraId="310FCEB5" w14:textId="77777777" w:rsidR="00ED542D" w:rsidRPr="00FD0425" w:rsidRDefault="00ED542D" w:rsidP="00ED542D">
      <w:pPr>
        <w:pStyle w:val="PL"/>
      </w:pPr>
    </w:p>
    <w:p w14:paraId="4679CC39" w14:textId="77777777" w:rsidR="00ED542D" w:rsidRPr="00FD0425" w:rsidRDefault="00ED542D" w:rsidP="00ED542D">
      <w:pPr>
        <w:pStyle w:val="PL"/>
        <w:outlineLvl w:val="3"/>
      </w:pPr>
      <w:r w:rsidRPr="00FD0425">
        <w:t>-- A</w:t>
      </w:r>
    </w:p>
    <w:p w14:paraId="499C71B6" w14:textId="77777777" w:rsidR="00ED542D" w:rsidRDefault="00ED542D" w:rsidP="00ED542D">
      <w:pPr>
        <w:pStyle w:val="FirstChange"/>
      </w:pPr>
    </w:p>
    <w:p w14:paraId="11C32624" w14:textId="77777777" w:rsidR="00ED542D" w:rsidRPr="00CE63E2" w:rsidRDefault="00ED542D" w:rsidP="00ED542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69AF073" w14:textId="77777777" w:rsidR="00ED542D" w:rsidRPr="00FD0425" w:rsidRDefault="00ED542D" w:rsidP="00ED542D">
      <w:pPr>
        <w:pStyle w:val="PL"/>
        <w:outlineLvl w:val="3"/>
      </w:pPr>
      <w:r w:rsidRPr="00FD0425">
        <w:t>-- Q</w:t>
      </w:r>
    </w:p>
    <w:p w14:paraId="01071631" w14:textId="77777777" w:rsidR="00ED542D" w:rsidRPr="00FD0425" w:rsidRDefault="00ED542D" w:rsidP="00ED542D">
      <w:pPr>
        <w:pStyle w:val="PL"/>
      </w:pPr>
    </w:p>
    <w:p w14:paraId="07EB01F0" w14:textId="77777777" w:rsidR="00ED542D" w:rsidRPr="00FD0425" w:rsidRDefault="00ED542D" w:rsidP="00ED542D">
      <w:pPr>
        <w:pStyle w:val="PL"/>
      </w:pPr>
    </w:p>
    <w:p w14:paraId="5DB60723" w14:textId="77777777" w:rsidR="00ED542D" w:rsidRDefault="00ED542D" w:rsidP="00ED542D">
      <w:pPr>
        <w:pStyle w:val="PL"/>
      </w:pPr>
      <w:r>
        <w:t xml:space="preserve">QMCConfigInfo ::= SEQUENCE </w:t>
      </w:r>
      <w:r w:rsidRPr="00110A07">
        <w:rPr>
          <w:rFonts w:eastAsia="宋体"/>
        </w:rPr>
        <w:t>{</w:t>
      </w:r>
    </w:p>
    <w:p w14:paraId="2B3CC2D7" w14:textId="77777777" w:rsidR="00ED542D" w:rsidRDefault="00ED542D" w:rsidP="00ED542D">
      <w:pPr>
        <w:pStyle w:val="PL"/>
        <w:rPr>
          <w:rFonts w:eastAsia="宋体"/>
        </w:rPr>
      </w:pPr>
      <w:r>
        <w:rPr>
          <w:rFonts w:eastAsia="Malgun Gothic"/>
        </w:rPr>
        <w:tab/>
      </w:r>
      <w:r>
        <w:rPr>
          <w:rFonts w:eastAsia="宋体"/>
        </w:rPr>
        <w:t>u</w:t>
      </w:r>
      <w:r w:rsidRPr="00110A07">
        <w:rPr>
          <w:rFonts w:eastAsia="宋体"/>
        </w:rPr>
        <w:t>EAppLayerMeasInf</w:t>
      </w:r>
      <w:r>
        <w:rPr>
          <w:rFonts w:eastAsia="宋体"/>
        </w:rPr>
        <w:t>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110A07">
        <w:rPr>
          <w:rFonts w:eastAsia="宋体"/>
        </w:rPr>
        <w:t>UEAppLayerMeasInf</w:t>
      </w:r>
      <w:r>
        <w:rPr>
          <w:rFonts w:eastAsia="宋体"/>
        </w:rPr>
        <w:t>oList,</w:t>
      </w:r>
    </w:p>
    <w:p w14:paraId="550B6A4D" w14:textId="77777777" w:rsidR="00ED542D" w:rsidRDefault="00ED542D" w:rsidP="00ED542D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 w:rsidRPr="00110A07">
        <w:rPr>
          <w:rFonts w:eastAsia="宋体"/>
          <w:snapToGrid w:val="0"/>
        </w:rPr>
        <w:t>iE-Extensions</w:t>
      </w:r>
      <w:r w:rsidRPr="00110A07">
        <w:rPr>
          <w:rFonts w:eastAsia="宋体"/>
          <w:snapToGrid w:val="0"/>
        </w:rPr>
        <w:tab/>
      </w:r>
      <w:r w:rsidRPr="00110A07">
        <w:rPr>
          <w:rFonts w:eastAsia="宋体"/>
          <w:snapToGrid w:val="0"/>
        </w:rPr>
        <w:tab/>
      </w:r>
      <w:r w:rsidRPr="00110A07">
        <w:rPr>
          <w:rFonts w:eastAsia="宋体"/>
          <w:snapToGrid w:val="0"/>
        </w:rPr>
        <w:tab/>
      </w:r>
      <w:r w:rsidRPr="00110A07">
        <w:rPr>
          <w:rFonts w:eastAsia="宋体"/>
          <w:snapToGrid w:val="0"/>
        </w:rPr>
        <w:tab/>
      </w:r>
      <w:r w:rsidRPr="00110A07">
        <w:rPr>
          <w:rFonts w:eastAsia="宋体"/>
          <w:snapToGrid w:val="0"/>
        </w:rPr>
        <w:tab/>
        <w:t>ProtocolExtensionContainer { {</w:t>
      </w:r>
      <w:r w:rsidRPr="00110A07">
        <w:rPr>
          <w:rFonts w:eastAsia="宋体"/>
        </w:rPr>
        <w:t>QMCConfigInfo</w:t>
      </w:r>
      <w:r w:rsidRPr="00110A07">
        <w:rPr>
          <w:rFonts w:eastAsia="宋体"/>
          <w:snapToGrid w:val="0"/>
        </w:rPr>
        <w:t>-ExtIEs} }</w:t>
      </w:r>
      <w:r>
        <w:rPr>
          <w:rFonts w:eastAsia="宋体"/>
          <w:snapToGrid w:val="0"/>
        </w:rPr>
        <w:tab/>
        <w:t>OPTIONAL,</w:t>
      </w:r>
    </w:p>
    <w:p w14:paraId="31F9EEA8" w14:textId="77777777" w:rsidR="00ED542D" w:rsidRDefault="00ED542D" w:rsidP="00ED542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C455EF9" w14:textId="77777777" w:rsidR="00ED542D" w:rsidRDefault="00ED542D" w:rsidP="00ED542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C595C48" w14:textId="77777777" w:rsidR="00ED542D" w:rsidRDefault="00ED542D" w:rsidP="00ED542D">
      <w:pPr>
        <w:pStyle w:val="PL"/>
        <w:rPr>
          <w:rFonts w:eastAsia="宋体"/>
          <w:snapToGrid w:val="0"/>
        </w:rPr>
      </w:pPr>
    </w:p>
    <w:p w14:paraId="3B363097" w14:textId="77777777" w:rsidR="00ED542D" w:rsidRPr="00110A07" w:rsidRDefault="00ED542D" w:rsidP="00ED542D">
      <w:pPr>
        <w:pStyle w:val="PL"/>
        <w:rPr>
          <w:rFonts w:eastAsia="宋体"/>
        </w:rPr>
      </w:pPr>
      <w:r w:rsidRPr="00110A07">
        <w:rPr>
          <w:rFonts w:eastAsia="宋体"/>
        </w:rPr>
        <w:t>QMCConfigInfo-ExtIEs XNAP-PROTOCOL-EXTENSION ::= {</w:t>
      </w:r>
    </w:p>
    <w:p w14:paraId="28F2E334" w14:textId="77777777" w:rsidR="00ED542D" w:rsidRPr="00110A07" w:rsidRDefault="00ED542D" w:rsidP="00ED542D">
      <w:pPr>
        <w:pStyle w:val="PL"/>
        <w:rPr>
          <w:rFonts w:eastAsia="宋体"/>
        </w:rPr>
      </w:pPr>
      <w:r w:rsidRPr="00110A07">
        <w:rPr>
          <w:rFonts w:eastAsia="宋体"/>
        </w:rPr>
        <w:tab/>
        <w:t>...</w:t>
      </w:r>
    </w:p>
    <w:p w14:paraId="09030D46" w14:textId="77777777" w:rsidR="00ED542D" w:rsidRPr="00110A07" w:rsidRDefault="00ED542D" w:rsidP="00ED542D">
      <w:pPr>
        <w:pStyle w:val="PL"/>
        <w:rPr>
          <w:rFonts w:eastAsia="宋体"/>
        </w:rPr>
      </w:pPr>
      <w:r w:rsidRPr="00110A07">
        <w:rPr>
          <w:rFonts w:eastAsia="宋体"/>
        </w:rPr>
        <w:t>}</w:t>
      </w:r>
    </w:p>
    <w:p w14:paraId="5520DF90" w14:textId="77777777" w:rsidR="00ED542D" w:rsidRDefault="00ED542D" w:rsidP="00ED542D">
      <w:pPr>
        <w:pStyle w:val="PL"/>
        <w:rPr>
          <w:rFonts w:eastAsia="宋体"/>
          <w:snapToGrid w:val="0"/>
        </w:rPr>
      </w:pPr>
    </w:p>
    <w:p w14:paraId="692D8CCC" w14:textId="77777777" w:rsidR="00ED542D" w:rsidRDefault="00ED542D" w:rsidP="00ED542D">
      <w:pPr>
        <w:pStyle w:val="PL"/>
        <w:rPr>
          <w:rFonts w:eastAsia="宋体"/>
        </w:rPr>
      </w:pPr>
      <w:r w:rsidRPr="00110A07">
        <w:rPr>
          <w:rFonts w:eastAsia="宋体"/>
        </w:rPr>
        <w:t>UEAppLayerMeasInf</w:t>
      </w:r>
      <w:r>
        <w:rPr>
          <w:rFonts w:eastAsia="宋体"/>
        </w:rPr>
        <w:t xml:space="preserve">oList </w:t>
      </w:r>
      <w:r w:rsidRPr="00110A07">
        <w:rPr>
          <w:rFonts w:eastAsia="宋体"/>
        </w:rPr>
        <w:t>::= SEQUENCE (SIZE(1..maxnoofUEAppLayerMeas)) OF UEAppLayerMeasInfo-Item</w:t>
      </w:r>
    </w:p>
    <w:p w14:paraId="137F671F" w14:textId="77777777" w:rsidR="00ED542D" w:rsidRDefault="00ED542D" w:rsidP="00ED542D">
      <w:pPr>
        <w:pStyle w:val="PL"/>
      </w:pPr>
    </w:p>
    <w:p w14:paraId="19A3D127" w14:textId="77777777" w:rsidR="00ED542D" w:rsidRPr="006532C7" w:rsidRDefault="00ED542D" w:rsidP="00ED542D">
      <w:pPr>
        <w:pStyle w:val="PL"/>
      </w:pPr>
      <w:r w:rsidRPr="006532C7">
        <w:t>UEAppLayerMeasInfo-Item ::= SEQUENCE {</w:t>
      </w:r>
    </w:p>
    <w:p w14:paraId="3C9B842F" w14:textId="77777777" w:rsidR="00ED542D" w:rsidRPr="006532C7" w:rsidRDefault="00ED542D" w:rsidP="00ED542D">
      <w:pPr>
        <w:pStyle w:val="PL"/>
      </w:pPr>
      <w:r w:rsidRPr="006532C7">
        <w:tab/>
        <w:t>uEAppLayerMeasConfigInfo</w:t>
      </w:r>
      <w:r w:rsidRPr="006532C7">
        <w:tab/>
        <w:t>UEAppLayerMeasConfigInfo,</w:t>
      </w:r>
    </w:p>
    <w:p w14:paraId="352ACFB3" w14:textId="77777777" w:rsidR="00ED542D" w:rsidRPr="006532C7" w:rsidRDefault="00ED542D" w:rsidP="00ED542D">
      <w:pPr>
        <w:pStyle w:val="PL"/>
        <w:rPr>
          <w:snapToGrid w:val="0"/>
        </w:rPr>
      </w:pPr>
      <w:r w:rsidRPr="006532C7">
        <w:rPr>
          <w:snapToGrid w:val="0"/>
        </w:rPr>
        <w:tab/>
        <w:t>iE-Extensions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  <w:t>ProtocolExtensionContainer { {</w:t>
      </w:r>
      <w:r w:rsidRPr="00D36029">
        <w:t xml:space="preserve"> </w:t>
      </w:r>
      <w:r w:rsidRPr="00D36029">
        <w:rPr>
          <w:rFonts w:eastAsia="宋体"/>
        </w:rPr>
        <w:t>UEAppLayerMeasInfo-Item</w:t>
      </w:r>
      <w:r w:rsidRPr="006532C7">
        <w:rPr>
          <w:snapToGrid w:val="0"/>
        </w:rPr>
        <w:t xml:space="preserve">-ExtIEs} } </w:t>
      </w:r>
      <w:r w:rsidRPr="006532C7">
        <w:rPr>
          <w:snapToGrid w:val="0"/>
        </w:rPr>
        <w:tab/>
        <w:t>OPTIONAL,</w:t>
      </w:r>
    </w:p>
    <w:p w14:paraId="466ECA96" w14:textId="77777777" w:rsidR="00ED542D" w:rsidRPr="006532C7" w:rsidRDefault="00ED542D" w:rsidP="00ED542D">
      <w:pPr>
        <w:pStyle w:val="PL"/>
      </w:pPr>
      <w:r w:rsidRPr="006532C7">
        <w:tab/>
        <w:t>...</w:t>
      </w:r>
    </w:p>
    <w:p w14:paraId="235EBE0D" w14:textId="77777777" w:rsidR="00ED542D" w:rsidRDefault="00ED542D" w:rsidP="00ED542D">
      <w:pPr>
        <w:pStyle w:val="PL"/>
      </w:pPr>
      <w:r w:rsidRPr="006532C7">
        <w:t>}</w:t>
      </w:r>
    </w:p>
    <w:p w14:paraId="04ADBF3C" w14:textId="77777777" w:rsidR="00ED542D" w:rsidRDefault="00ED542D" w:rsidP="00ED542D">
      <w:pPr>
        <w:pStyle w:val="PL"/>
      </w:pPr>
    </w:p>
    <w:p w14:paraId="188E115A" w14:textId="77777777" w:rsidR="00ED542D" w:rsidRDefault="00ED542D" w:rsidP="00ED542D">
      <w:pPr>
        <w:pStyle w:val="PL"/>
      </w:pPr>
      <w:r w:rsidRPr="00D36029">
        <w:rPr>
          <w:rFonts w:eastAsia="宋体"/>
        </w:rPr>
        <w:t>UEAppLayerMeasInfo-Item</w:t>
      </w:r>
      <w:r>
        <w:t>-ExtIEs XNAP-PROTOCOL-EXTENSION ::= {</w:t>
      </w:r>
    </w:p>
    <w:p w14:paraId="1D3C7826" w14:textId="77777777" w:rsidR="00ED542D" w:rsidRDefault="00ED542D" w:rsidP="00ED542D">
      <w:pPr>
        <w:pStyle w:val="PL"/>
      </w:pPr>
      <w:r>
        <w:lastRenderedPageBreak/>
        <w:tab/>
        <w:t>...</w:t>
      </w:r>
    </w:p>
    <w:p w14:paraId="33DA041A" w14:textId="77777777" w:rsidR="00ED542D" w:rsidRDefault="00ED542D" w:rsidP="00ED542D">
      <w:pPr>
        <w:pStyle w:val="PL"/>
      </w:pPr>
      <w:r>
        <w:t>}</w:t>
      </w:r>
    </w:p>
    <w:p w14:paraId="4DDC190F" w14:textId="77777777" w:rsidR="00ED542D" w:rsidRDefault="00ED542D" w:rsidP="00ED542D">
      <w:pPr>
        <w:pStyle w:val="PL"/>
      </w:pPr>
    </w:p>
    <w:p w14:paraId="0FBA3675" w14:textId="77777777" w:rsidR="00ED542D" w:rsidRDefault="00ED542D" w:rsidP="00ED542D">
      <w:pPr>
        <w:pStyle w:val="PL"/>
        <w:rPr>
          <w:ins w:id="936" w:author="Author" w:date="2023-09-16T23:41:00Z"/>
          <w:lang w:eastAsia="ja-JP"/>
        </w:rPr>
      </w:pPr>
      <w:ins w:id="937" w:author="Author" w:date="2023-09-16T23:41:00Z">
        <w:r>
          <w:rPr>
            <w:lang w:val="en-US" w:eastAsia="zh-CN"/>
          </w:rPr>
          <w:t>QMC</w:t>
        </w:r>
        <w:r>
          <w:rPr>
            <w:rFonts w:hint="eastAsia"/>
            <w:lang w:val="en-US" w:eastAsia="zh-CN"/>
          </w:rPr>
          <w:t>Initial</w:t>
        </w:r>
        <w:r>
          <w:rPr>
            <w:lang w:val="en-US" w:eastAsia="zh-CN"/>
          </w:rPr>
          <w:t>CoordinationRequest</w:t>
        </w:r>
        <w:r>
          <w:t xml:space="preserve"> ::= SEQUENCE {</w:t>
        </w:r>
      </w:ins>
    </w:p>
    <w:p w14:paraId="75C7F075" w14:textId="77777777" w:rsidR="00ED542D" w:rsidRDefault="00ED542D" w:rsidP="00ED542D">
      <w:pPr>
        <w:pStyle w:val="PL"/>
        <w:rPr>
          <w:ins w:id="938" w:author="Author" w:date="2023-09-16T23:41:00Z"/>
        </w:rPr>
      </w:pPr>
      <w:ins w:id="939" w:author="Author" w:date="2023-09-16T23:41:00Z">
        <w:r>
          <w:rPr>
            <w:rFonts w:eastAsia="Malgun Gothic"/>
          </w:rPr>
          <w:tab/>
        </w:r>
        <w:r>
          <w:rPr>
            <w:lang w:val="en-US" w:eastAsia="zh-CN"/>
          </w:rPr>
          <w:t>qMCConfiguration</w:t>
        </w:r>
        <w:r>
          <w:t>List</w:t>
        </w:r>
        <w:r>
          <w:tab/>
        </w:r>
        <w:r>
          <w:tab/>
        </w:r>
        <w:r>
          <w:tab/>
        </w:r>
        <w:r>
          <w:rPr>
            <w:lang w:val="en-US" w:eastAsia="zh-CN"/>
          </w:rPr>
          <w:t>QMCConfiguration</w:t>
        </w:r>
        <w:r>
          <w:t>List,</w:t>
        </w:r>
      </w:ins>
    </w:p>
    <w:p w14:paraId="12609D10" w14:textId="77777777" w:rsidR="00ED542D" w:rsidRDefault="00ED542D" w:rsidP="00ED542D">
      <w:pPr>
        <w:pStyle w:val="PL"/>
        <w:rPr>
          <w:ins w:id="940" w:author="Author" w:date="2023-09-16T23:41:00Z"/>
          <w:snapToGrid w:val="0"/>
        </w:rPr>
      </w:pPr>
      <w:ins w:id="941" w:author="Author" w:date="2023-09-16T23:41:00Z">
        <w:r>
          <w:tab/>
        </w:r>
        <w:r>
          <w:rPr>
            <w:snapToGrid w:val="0"/>
          </w:rPr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>
          <w:rPr>
            <w:lang w:val="en-US" w:eastAsia="zh-CN"/>
          </w:rPr>
          <w:t>QMC</w:t>
        </w:r>
        <w:r>
          <w:rPr>
            <w:rFonts w:hint="eastAsia"/>
            <w:lang w:val="en-US" w:eastAsia="zh-CN"/>
          </w:rPr>
          <w:t>Initial</w:t>
        </w:r>
        <w:r>
          <w:rPr>
            <w:lang w:val="en-US" w:eastAsia="zh-CN"/>
          </w:rPr>
          <w:t>CoordinationRequest</w:t>
        </w:r>
        <w:r>
          <w:rPr>
            <w:snapToGrid w:val="0"/>
          </w:rPr>
          <w:t>-ExtIEs} }</w:t>
        </w:r>
        <w:r>
          <w:rPr>
            <w:snapToGrid w:val="0"/>
          </w:rPr>
          <w:tab/>
          <w:t>OPTIONAL,</w:t>
        </w:r>
      </w:ins>
    </w:p>
    <w:p w14:paraId="1F76194D" w14:textId="77777777" w:rsidR="00ED542D" w:rsidRDefault="00ED542D" w:rsidP="00ED542D">
      <w:pPr>
        <w:pStyle w:val="PL"/>
        <w:rPr>
          <w:ins w:id="942" w:author="Author" w:date="2023-09-16T23:41:00Z"/>
          <w:snapToGrid w:val="0"/>
        </w:rPr>
      </w:pPr>
      <w:ins w:id="943" w:author="Author" w:date="2023-09-16T23:41:00Z">
        <w:r>
          <w:rPr>
            <w:snapToGrid w:val="0"/>
          </w:rPr>
          <w:tab/>
          <w:t>...</w:t>
        </w:r>
      </w:ins>
    </w:p>
    <w:p w14:paraId="10B55214" w14:textId="77777777" w:rsidR="00ED542D" w:rsidRDefault="00ED542D" w:rsidP="00ED542D">
      <w:pPr>
        <w:pStyle w:val="PL"/>
        <w:rPr>
          <w:ins w:id="944" w:author="Author" w:date="2023-09-16T23:41:00Z"/>
          <w:snapToGrid w:val="0"/>
        </w:rPr>
      </w:pPr>
      <w:ins w:id="945" w:author="Author" w:date="2023-09-16T23:41:00Z">
        <w:r>
          <w:rPr>
            <w:snapToGrid w:val="0"/>
          </w:rPr>
          <w:t>}</w:t>
        </w:r>
      </w:ins>
    </w:p>
    <w:p w14:paraId="171A7819" w14:textId="77777777" w:rsidR="00ED542D" w:rsidRDefault="00ED542D" w:rsidP="00ED542D">
      <w:pPr>
        <w:pStyle w:val="PL"/>
        <w:rPr>
          <w:ins w:id="946" w:author="Author" w:date="2023-09-16T23:41:00Z"/>
          <w:snapToGrid w:val="0"/>
        </w:rPr>
      </w:pPr>
    </w:p>
    <w:p w14:paraId="6D7E1EB6" w14:textId="77777777" w:rsidR="00ED542D" w:rsidRDefault="00ED542D" w:rsidP="00ED542D">
      <w:pPr>
        <w:pStyle w:val="PL"/>
        <w:rPr>
          <w:ins w:id="947" w:author="Author" w:date="2023-09-16T23:41:00Z"/>
        </w:rPr>
      </w:pPr>
      <w:ins w:id="948" w:author="Author" w:date="2023-09-16T23:41:00Z">
        <w:r>
          <w:rPr>
            <w:lang w:val="en-US" w:eastAsia="zh-CN"/>
          </w:rPr>
          <w:t>QMC</w:t>
        </w:r>
        <w:r>
          <w:rPr>
            <w:rFonts w:hint="eastAsia"/>
            <w:lang w:val="en-US" w:eastAsia="zh-CN"/>
          </w:rPr>
          <w:t>Initial</w:t>
        </w:r>
        <w:r>
          <w:rPr>
            <w:lang w:val="en-US" w:eastAsia="zh-CN"/>
          </w:rPr>
          <w:t>CoordinationRequest</w:t>
        </w:r>
        <w:r>
          <w:t>-ExtIEs XNAP-PROTOCOL-EXTENSION ::= {</w:t>
        </w:r>
      </w:ins>
    </w:p>
    <w:p w14:paraId="1A6D1ED6" w14:textId="77777777" w:rsidR="00ED542D" w:rsidRDefault="00ED542D" w:rsidP="00ED542D">
      <w:pPr>
        <w:pStyle w:val="PL"/>
        <w:rPr>
          <w:ins w:id="949" w:author="Author" w:date="2023-09-16T23:41:00Z"/>
        </w:rPr>
      </w:pPr>
      <w:ins w:id="950" w:author="Author" w:date="2023-09-16T23:41:00Z">
        <w:r>
          <w:tab/>
          <w:t>...</w:t>
        </w:r>
      </w:ins>
    </w:p>
    <w:p w14:paraId="6744AED0" w14:textId="77777777" w:rsidR="00ED542D" w:rsidRDefault="00ED542D" w:rsidP="00ED542D">
      <w:pPr>
        <w:pStyle w:val="PL"/>
        <w:rPr>
          <w:ins w:id="951" w:author="Author" w:date="2023-09-16T23:41:00Z"/>
        </w:rPr>
      </w:pPr>
      <w:ins w:id="952" w:author="Author" w:date="2023-09-16T23:41:00Z">
        <w:r>
          <w:t>}</w:t>
        </w:r>
      </w:ins>
    </w:p>
    <w:p w14:paraId="50F34ECF" w14:textId="77777777" w:rsidR="00ED542D" w:rsidRDefault="00ED542D" w:rsidP="00ED542D">
      <w:pPr>
        <w:pStyle w:val="PL"/>
        <w:rPr>
          <w:ins w:id="953" w:author="Author" w:date="2023-09-16T23:41:00Z"/>
          <w:snapToGrid w:val="0"/>
        </w:rPr>
      </w:pPr>
    </w:p>
    <w:p w14:paraId="21232E99" w14:textId="77777777" w:rsidR="00ED542D" w:rsidRDefault="00ED542D" w:rsidP="00ED542D">
      <w:pPr>
        <w:pStyle w:val="PL"/>
        <w:rPr>
          <w:ins w:id="954" w:author="Author" w:date="2023-09-16T23:49:00Z"/>
        </w:rPr>
      </w:pPr>
      <w:ins w:id="955" w:author="Author" w:date="2023-09-16T23:49:00Z">
        <w:r>
          <w:rPr>
            <w:lang w:val="en-US" w:eastAsia="zh-CN"/>
          </w:rPr>
          <w:t>QMCConfiguration</w:t>
        </w:r>
        <w:r>
          <w:t xml:space="preserve">List ::= SEQUENCE (SIZE(1..maxnoofUEAppLayerMeas)) OF </w:t>
        </w:r>
        <w:r>
          <w:rPr>
            <w:lang w:val="en-US" w:eastAsia="zh-CN"/>
          </w:rPr>
          <w:t>QMCConfiguration</w:t>
        </w:r>
        <w:r>
          <w:t>List-Item</w:t>
        </w:r>
      </w:ins>
    </w:p>
    <w:p w14:paraId="5DBF5D6D" w14:textId="77777777" w:rsidR="00ED542D" w:rsidRDefault="00ED542D" w:rsidP="00ED542D">
      <w:pPr>
        <w:pStyle w:val="PL"/>
        <w:rPr>
          <w:ins w:id="956" w:author="Author" w:date="2023-09-16T23:49:00Z"/>
        </w:rPr>
      </w:pPr>
    </w:p>
    <w:p w14:paraId="11700122" w14:textId="77777777" w:rsidR="00ED542D" w:rsidRPr="00144A8E" w:rsidRDefault="00ED542D" w:rsidP="00ED542D">
      <w:pPr>
        <w:pStyle w:val="PL"/>
        <w:rPr>
          <w:ins w:id="957" w:author="Author" w:date="2023-09-16T23:49:00Z"/>
        </w:rPr>
      </w:pPr>
      <w:ins w:id="958" w:author="Author" w:date="2023-09-16T23:49:00Z">
        <w:r w:rsidRPr="00AA6D16">
          <w:t>QMCConfiguration</w:t>
        </w:r>
        <w:r w:rsidRPr="00144A8E">
          <w:t>List-Item ::= SEQUENCE {</w:t>
        </w:r>
      </w:ins>
    </w:p>
    <w:p w14:paraId="10E8235C" w14:textId="77777777" w:rsidR="00ED542D" w:rsidRPr="00144A8E" w:rsidRDefault="00ED542D" w:rsidP="00ED542D">
      <w:pPr>
        <w:pStyle w:val="PL"/>
        <w:rPr>
          <w:ins w:id="959" w:author="Author" w:date="2023-09-16T23:49:00Z"/>
        </w:rPr>
      </w:pPr>
      <w:ins w:id="960" w:author="Author" w:date="2023-09-16T23:49:00Z">
        <w:r>
          <w:tab/>
        </w:r>
        <w:r w:rsidRPr="00144A8E">
          <w:t>qOEReference</w:t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  <w:t>QOEReference,</w:t>
        </w:r>
      </w:ins>
    </w:p>
    <w:p w14:paraId="34A14821" w14:textId="77777777" w:rsidR="00ED542D" w:rsidRPr="00144A8E" w:rsidRDefault="00ED542D" w:rsidP="00ED542D">
      <w:pPr>
        <w:pStyle w:val="PL"/>
        <w:rPr>
          <w:ins w:id="961" w:author="Author" w:date="2023-09-16T23:49:00Z"/>
        </w:rPr>
      </w:pPr>
      <w:ins w:id="962" w:author="Author" w:date="2023-09-16T23:49:00Z">
        <w:r>
          <w:tab/>
        </w:r>
        <w:r w:rsidRPr="00144A8E">
          <w:t>qOEMeasConfigAppLayerID</w:t>
        </w:r>
        <w:r w:rsidRPr="00144A8E">
          <w:tab/>
        </w:r>
        <w:r w:rsidRPr="00144A8E">
          <w:tab/>
        </w:r>
        <w:r w:rsidRPr="00144A8E">
          <w:tab/>
          <w:t>QOEMeasConfAppLayerID</w:t>
        </w:r>
        <w:r w:rsidRPr="00144A8E">
          <w:rPr>
            <w:rPrChange w:id="963" w:author="Xn rapp" w:date="2023-09-15T06:55:00Z">
              <w:rPr>
                <w:snapToGrid w:val="0"/>
              </w:rPr>
            </w:rPrChange>
          </w:rPr>
          <w:tab/>
        </w:r>
        <w:r w:rsidRPr="00144A8E">
          <w:rPr>
            <w:rPrChange w:id="964" w:author="Xn rapp" w:date="2023-09-15T06:55:00Z">
              <w:rPr>
                <w:snapToGrid w:val="0"/>
              </w:rPr>
            </w:rPrChange>
          </w:rPr>
          <w:tab/>
        </w:r>
        <w:r w:rsidRPr="00144A8E">
          <w:rPr>
            <w:rPrChange w:id="965" w:author="Xn rapp" w:date="2023-09-15T06:55:00Z">
              <w:rPr>
                <w:snapToGrid w:val="0"/>
              </w:rPr>
            </w:rPrChange>
          </w:rPr>
          <w:tab/>
        </w:r>
        <w:r w:rsidRPr="00144A8E">
          <w:rPr>
            <w:rPrChange w:id="966" w:author="Xn rapp" w:date="2023-09-15T06:55:00Z">
              <w:rPr>
                <w:snapToGrid w:val="0"/>
              </w:rPr>
            </w:rPrChange>
          </w:rPr>
          <w:tab/>
          <w:t>OPTIONAL</w:t>
        </w:r>
        <w:r w:rsidRPr="00144A8E">
          <w:t>,</w:t>
        </w:r>
      </w:ins>
    </w:p>
    <w:p w14:paraId="2A58ED4F" w14:textId="77777777" w:rsidR="00ED542D" w:rsidRPr="00144A8E" w:rsidRDefault="00ED542D" w:rsidP="00ED542D">
      <w:pPr>
        <w:pStyle w:val="PL"/>
        <w:rPr>
          <w:ins w:id="967" w:author="Author" w:date="2023-09-16T23:49:00Z"/>
        </w:rPr>
      </w:pPr>
      <w:ins w:id="968" w:author="Author" w:date="2023-09-16T23:49:00Z">
        <w:r>
          <w:tab/>
        </w:r>
        <w:r w:rsidRPr="00144A8E">
          <w:t>measCollectionEntityIPAddress</w:t>
        </w:r>
        <w:r w:rsidRPr="00144A8E">
          <w:tab/>
          <w:t>MeasCollectionEntityIPAddress</w:t>
        </w:r>
        <w:r w:rsidRPr="00144A8E">
          <w:tab/>
        </w:r>
        <w:r w:rsidRPr="00144A8E">
          <w:tab/>
          <w:t>OPTIONAL,</w:t>
        </w:r>
      </w:ins>
    </w:p>
    <w:p w14:paraId="3094C8F1" w14:textId="77777777" w:rsidR="00ED542D" w:rsidRPr="00AA6D16" w:rsidRDefault="00ED542D" w:rsidP="00ED542D">
      <w:pPr>
        <w:pStyle w:val="PL"/>
        <w:rPr>
          <w:ins w:id="969" w:author="Author" w:date="2023-09-16T23:49:00Z"/>
          <w:rFonts w:eastAsia="宋体"/>
        </w:rPr>
      </w:pPr>
      <w:ins w:id="970" w:author="Author" w:date="2023-09-16T23:49:00Z">
        <w:r>
          <w:rPr>
            <w:rFonts w:eastAsia="宋体"/>
          </w:rPr>
          <w:tab/>
        </w:r>
        <w:r w:rsidRPr="00AA6D16">
          <w:rPr>
            <w:rFonts w:eastAsia="宋体" w:hint="eastAsia"/>
          </w:rPr>
          <w:t>q</w:t>
        </w:r>
        <w:r w:rsidRPr="00AA6D16">
          <w:rPr>
            <w:rFonts w:hint="eastAsia"/>
          </w:rPr>
          <w:t>oEConfigurationSendingRequest</w:t>
        </w:r>
        <w:r w:rsidRPr="00144A8E">
          <w:tab/>
        </w:r>
        <w:r w:rsidRPr="00AA6D16">
          <w:rPr>
            <w:rFonts w:eastAsia="宋体" w:hint="eastAsia"/>
          </w:rPr>
          <w:t>BOOLEAN</w:t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AA6D16">
          <w:rPr>
            <w:rFonts w:eastAsia="宋体" w:hint="eastAsia"/>
          </w:rPr>
          <w:t>OPTIONAL,</w:t>
        </w:r>
      </w:ins>
    </w:p>
    <w:p w14:paraId="56ED85D7" w14:textId="77777777" w:rsidR="00ED542D" w:rsidRPr="00AA6D16" w:rsidRDefault="00ED542D" w:rsidP="00ED542D">
      <w:pPr>
        <w:pStyle w:val="PL"/>
        <w:rPr>
          <w:ins w:id="971" w:author="Author" w:date="2023-09-16T23:49:00Z"/>
          <w:rFonts w:eastAsia="宋体"/>
        </w:rPr>
      </w:pPr>
      <w:ins w:id="972" w:author="Author" w:date="2023-09-16T23:49:00Z">
        <w:r>
          <w:rPr>
            <w:rFonts w:eastAsia="宋体"/>
          </w:rPr>
          <w:tab/>
        </w:r>
        <w:r w:rsidRPr="00AA6D16">
          <w:rPr>
            <w:rFonts w:eastAsia="宋体" w:hint="eastAsia"/>
          </w:rPr>
          <w:t>rVQoEReportingOption</w:t>
        </w:r>
        <w:r w:rsidRPr="00AA6D16">
          <w:rPr>
            <w:rFonts w:eastAsia="宋体"/>
          </w:rPr>
          <w:t>Preference</w:t>
        </w:r>
        <w:r w:rsidRPr="00144A8E">
          <w:tab/>
        </w:r>
        <w:r w:rsidRPr="00AA6D16">
          <w:rPr>
            <w:rFonts w:eastAsia="宋体" w:hint="eastAsia"/>
          </w:rPr>
          <w:t>ENUMERATED{srb4,</w:t>
        </w:r>
        <w:r w:rsidRPr="00AA6D16">
          <w:rPr>
            <w:rFonts w:eastAsia="宋体"/>
          </w:rPr>
          <w:t xml:space="preserve"> srb5, </w:t>
        </w:r>
        <w:r w:rsidRPr="00AA6D16">
          <w:rPr>
            <w:rFonts w:eastAsia="宋体" w:hint="eastAsia"/>
          </w:rPr>
          <w:t>...}</w:t>
        </w:r>
        <w:r w:rsidRPr="00144A8E">
          <w:tab/>
        </w:r>
        <w:r w:rsidRPr="00144A8E">
          <w:tab/>
        </w:r>
        <w:r w:rsidRPr="00144A8E">
          <w:tab/>
        </w:r>
        <w:r w:rsidRPr="00AA6D16">
          <w:rPr>
            <w:rFonts w:eastAsia="宋体" w:hint="eastAsia"/>
          </w:rPr>
          <w:t>OPTIONAL,</w:t>
        </w:r>
        <w:r w:rsidRPr="00AA6D16">
          <w:rPr>
            <w:rFonts w:eastAsia="宋体"/>
          </w:rPr>
          <w:t xml:space="preserve"> -- FFS for the codepoint srb5</w:t>
        </w:r>
      </w:ins>
    </w:p>
    <w:p w14:paraId="71345D19" w14:textId="77777777" w:rsidR="00ED542D" w:rsidRPr="00AA6D16" w:rsidRDefault="00ED542D" w:rsidP="00ED542D">
      <w:pPr>
        <w:pStyle w:val="PL"/>
        <w:rPr>
          <w:ins w:id="973" w:author="Author" w:date="2023-09-16T23:49:00Z"/>
          <w:rFonts w:eastAsia="宋体"/>
        </w:rPr>
      </w:pPr>
      <w:ins w:id="974" w:author="Author" w:date="2023-09-16T23:49:00Z">
        <w:r>
          <w:rPr>
            <w:rFonts w:eastAsia="宋体"/>
          </w:rPr>
          <w:tab/>
        </w:r>
        <w:r w:rsidRPr="00AA6D16">
          <w:rPr>
            <w:rFonts w:eastAsia="宋体" w:hint="eastAsia"/>
          </w:rPr>
          <w:t>rVQoEReportingOptionRequest</w:t>
        </w:r>
        <w:r w:rsidRPr="00144A8E">
          <w:tab/>
        </w:r>
        <w:r w:rsidRPr="00144A8E">
          <w:tab/>
        </w:r>
        <w:r w:rsidRPr="00AA6D16">
          <w:rPr>
            <w:rFonts w:eastAsia="宋体" w:hint="eastAsia"/>
          </w:rPr>
          <w:t>ENUMERATED{srb4,</w:t>
        </w:r>
        <w:r w:rsidRPr="00AA6D16">
          <w:rPr>
            <w:rFonts w:eastAsia="宋体"/>
          </w:rPr>
          <w:t xml:space="preserve"> </w:t>
        </w:r>
        <w:r w:rsidRPr="00AA6D16">
          <w:rPr>
            <w:rFonts w:eastAsia="宋体" w:hint="eastAsia"/>
          </w:rPr>
          <w:t>...}</w:t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AA6D16">
          <w:rPr>
            <w:rFonts w:eastAsia="宋体" w:hint="eastAsia"/>
          </w:rPr>
          <w:t>OPTIONAL,</w:t>
        </w:r>
      </w:ins>
    </w:p>
    <w:p w14:paraId="00E479AD" w14:textId="77777777" w:rsidR="00ED542D" w:rsidRPr="00AA6D16" w:rsidRDefault="00ED542D" w:rsidP="00ED542D">
      <w:pPr>
        <w:pStyle w:val="PL"/>
        <w:rPr>
          <w:ins w:id="975" w:author="Author" w:date="2023-09-16T23:49:00Z"/>
        </w:rPr>
      </w:pPr>
      <w:ins w:id="976" w:author="Author" w:date="2023-09-16T23:49:00Z">
        <w:r>
          <w:tab/>
        </w:r>
        <w:r w:rsidRPr="00AA6D16">
          <w:t>iE-Extensions</w:t>
        </w:r>
        <w:r w:rsidRPr="00AA6D16">
          <w:tab/>
        </w:r>
        <w:r w:rsidRPr="00AA6D16">
          <w:tab/>
        </w:r>
        <w:r w:rsidRPr="00AA6D16">
          <w:tab/>
        </w:r>
        <w:r w:rsidRPr="00AA6D16">
          <w:tab/>
        </w:r>
        <w:r w:rsidRPr="00AA6D16">
          <w:tab/>
          <w:t>ProtocolExtensionContainer { {QMCConfiguration</w:t>
        </w:r>
        <w:r w:rsidRPr="00144A8E">
          <w:t>List-Item-ExtIEs</w:t>
        </w:r>
        <w:r w:rsidRPr="00AA6D16">
          <w:t>} }</w:t>
        </w:r>
        <w:r w:rsidRPr="00AA6D16">
          <w:tab/>
          <w:t>OPTIONAL,</w:t>
        </w:r>
      </w:ins>
    </w:p>
    <w:p w14:paraId="581CA369" w14:textId="77777777" w:rsidR="00ED542D" w:rsidRPr="00AA6D16" w:rsidRDefault="00ED542D" w:rsidP="00ED542D">
      <w:pPr>
        <w:pStyle w:val="PL"/>
        <w:rPr>
          <w:ins w:id="977" w:author="Author" w:date="2023-09-16T23:49:00Z"/>
        </w:rPr>
      </w:pPr>
      <w:ins w:id="978" w:author="Author" w:date="2023-09-16T23:49:00Z">
        <w:r>
          <w:tab/>
        </w:r>
        <w:r w:rsidRPr="00AA6D16">
          <w:t>...</w:t>
        </w:r>
      </w:ins>
    </w:p>
    <w:p w14:paraId="5DB5CA83" w14:textId="77777777" w:rsidR="00ED542D" w:rsidRPr="00AA6D16" w:rsidRDefault="00ED542D" w:rsidP="00ED542D">
      <w:pPr>
        <w:pStyle w:val="PL"/>
        <w:rPr>
          <w:ins w:id="979" w:author="Author" w:date="2023-09-16T23:49:00Z"/>
        </w:rPr>
      </w:pPr>
      <w:ins w:id="980" w:author="Author" w:date="2023-09-16T23:49:00Z">
        <w:r w:rsidRPr="00AA6D16">
          <w:t>}</w:t>
        </w:r>
      </w:ins>
    </w:p>
    <w:p w14:paraId="2226E0F4" w14:textId="77777777" w:rsidR="00ED542D" w:rsidRDefault="00ED542D" w:rsidP="00ED542D">
      <w:pPr>
        <w:pStyle w:val="PL"/>
        <w:rPr>
          <w:ins w:id="981" w:author="Author" w:date="2023-09-16T23:49:00Z"/>
          <w:snapToGrid w:val="0"/>
          <w:lang w:eastAsia="ja-JP"/>
        </w:rPr>
      </w:pPr>
    </w:p>
    <w:p w14:paraId="4890B08E" w14:textId="77777777" w:rsidR="00ED542D" w:rsidRDefault="00ED542D" w:rsidP="00ED542D">
      <w:pPr>
        <w:pStyle w:val="PL"/>
        <w:rPr>
          <w:ins w:id="982" w:author="Author" w:date="2023-09-16T23:49:00Z"/>
        </w:rPr>
      </w:pPr>
      <w:ins w:id="983" w:author="Author" w:date="2023-09-16T23:49:00Z">
        <w:r>
          <w:rPr>
            <w:lang w:val="en-US" w:eastAsia="zh-CN"/>
          </w:rPr>
          <w:t>QMCConfiguration</w:t>
        </w:r>
        <w:r>
          <w:t>List-Item-ExtIEs XNAP-PROTOCOL-EXTENSION ::= {</w:t>
        </w:r>
      </w:ins>
    </w:p>
    <w:p w14:paraId="71D20F19" w14:textId="77777777" w:rsidR="00ED542D" w:rsidRDefault="00ED542D" w:rsidP="00ED542D">
      <w:pPr>
        <w:pStyle w:val="PL"/>
        <w:rPr>
          <w:ins w:id="984" w:author="Author" w:date="2023-09-16T23:49:00Z"/>
        </w:rPr>
      </w:pPr>
      <w:ins w:id="985" w:author="Author" w:date="2023-09-16T23:49:00Z">
        <w:r>
          <w:tab/>
          <w:t>...</w:t>
        </w:r>
      </w:ins>
    </w:p>
    <w:p w14:paraId="229A3848" w14:textId="77777777" w:rsidR="00ED542D" w:rsidRDefault="00ED542D" w:rsidP="00ED542D">
      <w:pPr>
        <w:pStyle w:val="PL"/>
        <w:rPr>
          <w:ins w:id="986" w:author="Author" w:date="2023-09-16T23:49:00Z"/>
        </w:rPr>
      </w:pPr>
      <w:ins w:id="987" w:author="Author" w:date="2023-09-16T23:49:00Z">
        <w:r>
          <w:t>}</w:t>
        </w:r>
      </w:ins>
    </w:p>
    <w:p w14:paraId="116DE1EC" w14:textId="77777777" w:rsidR="00ED542D" w:rsidRDefault="00ED542D" w:rsidP="00ED542D">
      <w:pPr>
        <w:pStyle w:val="PL"/>
        <w:rPr>
          <w:ins w:id="988" w:author="Author" w:date="2023-09-16T23:49:00Z"/>
        </w:rPr>
      </w:pPr>
    </w:p>
    <w:p w14:paraId="3F80E450" w14:textId="77777777" w:rsidR="00ED542D" w:rsidRDefault="00ED542D" w:rsidP="00ED542D">
      <w:pPr>
        <w:pStyle w:val="PL"/>
        <w:rPr>
          <w:ins w:id="989" w:author="Author" w:date="2023-09-16T23:49:00Z"/>
        </w:rPr>
      </w:pPr>
    </w:p>
    <w:p w14:paraId="4EC3B923" w14:textId="77777777" w:rsidR="00ED542D" w:rsidRDefault="00ED542D" w:rsidP="00ED542D">
      <w:pPr>
        <w:pStyle w:val="PL"/>
        <w:rPr>
          <w:ins w:id="990" w:author="Author" w:date="2023-09-16T23:49:00Z"/>
        </w:rPr>
      </w:pPr>
      <w:ins w:id="991" w:author="Author" w:date="2023-09-16T23:49:00Z">
        <w:r>
          <w:rPr>
            <w:lang w:val="en-US" w:eastAsia="zh-CN"/>
          </w:rPr>
          <w:t>QMC</w:t>
        </w:r>
        <w:r>
          <w:rPr>
            <w:rFonts w:hint="eastAsia"/>
            <w:lang w:val="en-US" w:eastAsia="zh-CN"/>
          </w:rPr>
          <w:t>Initial</w:t>
        </w:r>
        <w:r>
          <w:rPr>
            <w:lang w:val="en-US" w:eastAsia="zh-CN"/>
          </w:rPr>
          <w:t>CoordinationResponse</w:t>
        </w:r>
        <w:r>
          <w:t xml:space="preserve"> ::= SEQUENCE {</w:t>
        </w:r>
      </w:ins>
    </w:p>
    <w:p w14:paraId="45A25905" w14:textId="77777777" w:rsidR="00ED542D" w:rsidRDefault="00ED542D" w:rsidP="00ED542D">
      <w:pPr>
        <w:pStyle w:val="PL"/>
        <w:rPr>
          <w:ins w:id="992" w:author="Author" w:date="2023-09-16T23:49:00Z"/>
        </w:rPr>
      </w:pPr>
      <w:ins w:id="993" w:author="Author" w:date="2023-09-16T23:49:00Z">
        <w:r>
          <w:rPr>
            <w:rFonts w:eastAsia="Malgun Gothic"/>
          </w:rPr>
          <w:tab/>
        </w:r>
        <w:r>
          <w:rPr>
            <w:lang w:val="en-US" w:eastAsia="zh-CN"/>
          </w:rPr>
          <w:t>qMCResponse</w:t>
        </w:r>
        <w:r>
          <w:t>List</w:t>
        </w:r>
        <w:r>
          <w:tab/>
        </w:r>
        <w:r>
          <w:tab/>
        </w:r>
        <w:r>
          <w:tab/>
        </w:r>
        <w:r>
          <w:rPr>
            <w:lang w:val="en-US" w:eastAsia="zh-CN"/>
          </w:rPr>
          <w:t>QMCResponse</w:t>
        </w:r>
        <w:r>
          <w:t>List,</w:t>
        </w:r>
      </w:ins>
    </w:p>
    <w:p w14:paraId="003DDE7A" w14:textId="77777777" w:rsidR="00ED542D" w:rsidRDefault="00ED542D" w:rsidP="00ED542D">
      <w:pPr>
        <w:pStyle w:val="PL"/>
        <w:rPr>
          <w:ins w:id="994" w:author="Author" w:date="2023-09-16T23:49:00Z"/>
          <w:snapToGrid w:val="0"/>
        </w:rPr>
      </w:pPr>
      <w:ins w:id="995" w:author="Author" w:date="2023-09-16T23:49:00Z">
        <w:r>
          <w:tab/>
        </w:r>
        <w:r>
          <w:rPr>
            <w:snapToGrid w:val="0"/>
          </w:rPr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</w:t>
        </w:r>
        <w:r>
          <w:rPr>
            <w:snapToGrid w:val="0"/>
            <w:lang w:val="en-US" w:eastAsia="zh-CN"/>
          </w:rPr>
          <w:t xml:space="preserve"> </w:t>
        </w:r>
        <w:r>
          <w:rPr>
            <w:snapToGrid w:val="0"/>
          </w:rPr>
          <w:t>{ {</w:t>
        </w:r>
        <w:r>
          <w:rPr>
            <w:lang w:val="en-US" w:eastAsia="zh-CN"/>
          </w:rPr>
          <w:t>QMC</w:t>
        </w:r>
        <w:r>
          <w:rPr>
            <w:rFonts w:hint="eastAsia"/>
            <w:lang w:val="en-US" w:eastAsia="zh-CN"/>
          </w:rPr>
          <w:t>Initial</w:t>
        </w:r>
        <w:r>
          <w:rPr>
            <w:lang w:val="en-US" w:eastAsia="zh-CN"/>
          </w:rPr>
          <w:t>CoordinationResponse</w:t>
        </w:r>
        <w:r>
          <w:rPr>
            <w:snapToGrid w:val="0"/>
          </w:rPr>
          <w:t>-ExtIEs} }</w:t>
        </w:r>
        <w:r>
          <w:rPr>
            <w:snapToGrid w:val="0"/>
          </w:rPr>
          <w:tab/>
          <w:t>OPTIONAL,</w:t>
        </w:r>
      </w:ins>
    </w:p>
    <w:p w14:paraId="608C90A3" w14:textId="77777777" w:rsidR="00ED542D" w:rsidRDefault="00ED542D" w:rsidP="00ED542D">
      <w:pPr>
        <w:pStyle w:val="PL"/>
        <w:rPr>
          <w:ins w:id="996" w:author="Author" w:date="2023-09-16T23:49:00Z"/>
          <w:snapToGrid w:val="0"/>
        </w:rPr>
      </w:pPr>
      <w:ins w:id="997" w:author="Author" w:date="2023-09-16T23:49:00Z">
        <w:r>
          <w:rPr>
            <w:snapToGrid w:val="0"/>
          </w:rPr>
          <w:tab/>
          <w:t>...</w:t>
        </w:r>
      </w:ins>
    </w:p>
    <w:p w14:paraId="0B959E67" w14:textId="77777777" w:rsidR="00ED542D" w:rsidRDefault="00ED542D" w:rsidP="00ED542D">
      <w:pPr>
        <w:pStyle w:val="PL"/>
        <w:rPr>
          <w:ins w:id="998" w:author="Author" w:date="2023-09-16T23:49:00Z"/>
          <w:snapToGrid w:val="0"/>
        </w:rPr>
      </w:pPr>
      <w:ins w:id="999" w:author="Author" w:date="2023-09-16T23:49:00Z">
        <w:r>
          <w:rPr>
            <w:snapToGrid w:val="0"/>
          </w:rPr>
          <w:t>}</w:t>
        </w:r>
      </w:ins>
    </w:p>
    <w:p w14:paraId="05EA8779" w14:textId="77777777" w:rsidR="00ED542D" w:rsidRDefault="00ED542D" w:rsidP="00ED542D">
      <w:pPr>
        <w:pStyle w:val="PL"/>
        <w:rPr>
          <w:ins w:id="1000" w:author="Author" w:date="2023-09-16T23:49:00Z"/>
          <w:snapToGrid w:val="0"/>
        </w:rPr>
      </w:pPr>
    </w:p>
    <w:p w14:paraId="115BED53" w14:textId="77777777" w:rsidR="00ED542D" w:rsidRDefault="00ED542D" w:rsidP="00ED542D">
      <w:pPr>
        <w:pStyle w:val="PL"/>
        <w:rPr>
          <w:ins w:id="1001" w:author="Author" w:date="2023-09-16T23:49:00Z"/>
        </w:rPr>
      </w:pPr>
      <w:ins w:id="1002" w:author="Author" w:date="2023-09-16T23:49:00Z">
        <w:r>
          <w:rPr>
            <w:lang w:val="en-US" w:eastAsia="zh-CN"/>
          </w:rPr>
          <w:t>QMC</w:t>
        </w:r>
        <w:r>
          <w:rPr>
            <w:rFonts w:hint="eastAsia"/>
            <w:lang w:val="en-US" w:eastAsia="zh-CN"/>
          </w:rPr>
          <w:t>Initial</w:t>
        </w:r>
        <w:r>
          <w:rPr>
            <w:lang w:val="en-US" w:eastAsia="zh-CN"/>
          </w:rPr>
          <w:t>CoordinationResponse</w:t>
        </w:r>
        <w:r>
          <w:t>-ExtIEs XNAP-PROTOCOL-EXTENSION ::= {</w:t>
        </w:r>
      </w:ins>
    </w:p>
    <w:p w14:paraId="0EAC3DC1" w14:textId="77777777" w:rsidR="00ED542D" w:rsidRDefault="00ED542D" w:rsidP="00ED542D">
      <w:pPr>
        <w:pStyle w:val="PL"/>
        <w:rPr>
          <w:ins w:id="1003" w:author="Author" w:date="2023-09-16T23:49:00Z"/>
        </w:rPr>
      </w:pPr>
      <w:ins w:id="1004" w:author="Author" w:date="2023-09-16T23:49:00Z">
        <w:r>
          <w:tab/>
          <w:t>...</w:t>
        </w:r>
      </w:ins>
    </w:p>
    <w:p w14:paraId="00C9DC39" w14:textId="77777777" w:rsidR="00ED542D" w:rsidRDefault="00ED542D" w:rsidP="00ED542D">
      <w:pPr>
        <w:pStyle w:val="PL"/>
        <w:rPr>
          <w:ins w:id="1005" w:author="Author" w:date="2023-09-16T23:49:00Z"/>
        </w:rPr>
      </w:pPr>
      <w:ins w:id="1006" w:author="Author" w:date="2023-09-16T23:49:00Z">
        <w:r>
          <w:t>}</w:t>
        </w:r>
      </w:ins>
    </w:p>
    <w:p w14:paraId="5B1238A5" w14:textId="77777777" w:rsidR="00ED542D" w:rsidRDefault="00ED542D" w:rsidP="00ED542D">
      <w:pPr>
        <w:pStyle w:val="PL"/>
        <w:rPr>
          <w:ins w:id="1007" w:author="Author" w:date="2023-09-16T23:49:00Z"/>
          <w:snapToGrid w:val="0"/>
        </w:rPr>
      </w:pPr>
    </w:p>
    <w:p w14:paraId="6513E5C9" w14:textId="77777777" w:rsidR="00ED542D" w:rsidRPr="00144A8E" w:rsidRDefault="00ED542D" w:rsidP="00ED542D">
      <w:pPr>
        <w:pStyle w:val="PL"/>
        <w:rPr>
          <w:ins w:id="1008" w:author="Author" w:date="2023-09-16T23:49:00Z"/>
        </w:rPr>
      </w:pPr>
      <w:ins w:id="1009" w:author="Author" w:date="2023-09-16T23:49:00Z">
        <w:r w:rsidRPr="00AA6D16">
          <w:t>QMCResponse</w:t>
        </w:r>
        <w:r w:rsidRPr="00144A8E">
          <w:t xml:space="preserve">List ::= SEQUENCE (SIZE(1..maxnoofUEAppLayerMeas)) OF </w:t>
        </w:r>
        <w:r w:rsidRPr="00AA6D16">
          <w:t>QMCResponse</w:t>
        </w:r>
        <w:r w:rsidRPr="00144A8E">
          <w:t>List-Item</w:t>
        </w:r>
      </w:ins>
    </w:p>
    <w:p w14:paraId="47633F23" w14:textId="77777777" w:rsidR="00ED542D" w:rsidRPr="00144A8E" w:rsidRDefault="00ED542D" w:rsidP="00ED542D">
      <w:pPr>
        <w:pStyle w:val="PL"/>
        <w:rPr>
          <w:ins w:id="1010" w:author="Author" w:date="2023-09-16T23:49:00Z"/>
        </w:rPr>
      </w:pPr>
    </w:p>
    <w:p w14:paraId="457A09DD" w14:textId="77777777" w:rsidR="00ED542D" w:rsidRPr="00144A8E" w:rsidRDefault="00ED542D" w:rsidP="00ED542D">
      <w:pPr>
        <w:pStyle w:val="PL"/>
        <w:rPr>
          <w:ins w:id="1011" w:author="Author" w:date="2023-09-16T23:49:00Z"/>
        </w:rPr>
      </w:pPr>
      <w:ins w:id="1012" w:author="Author" w:date="2023-09-16T23:49:00Z">
        <w:r w:rsidRPr="00AA6D16">
          <w:t>QMCResponse</w:t>
        </w:r>
        <w:r w:rsidRPr="00144A8E">
          <w:t>List-Item ::= SEQUENCE {</w:t>
        </w:r>
      </w:ins>
    </w:p>
    <w:p w14:paraId="75D94F8E" w14:textId="77777777" w:rsidR="00ED542D" w:rsidRPr="00144A8E" w:rsidRDefault="00ED542D" w:rsidP="00ED542D">
      <w:pPr>
        <w:pStyle w:val="PL"/>
        <w:rPr>
          <w:ins w:id="1013" w:author="Author" w:date="2023-09-16T23:49:00Z"/>
        </w:rPr>
      </w:pPr>
      <w:ins w:id="1014" w:author="Author" w:date="2023-09-16T23:49:00Z">
        <w:r>
          <w:tab/>
        </w:r>
        <w:r w:rsidRPr="00144A8E">
          <w:t>qOEReference</w:t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  <w:t>QOEReference,</w:t>
        </w:r>
      </w:ins>
    </w:p>
    <w:p w14:paraId="2CCDE67C" w14:textId="77777777" w:rsidR="00ED542D" w:rsidRPr="00144A8E" w:rsidRDefault="00ED542D" w:rsidP="00ED542D">
      <w:pPr>
        <w:pStyle w:val="PL"/>
        <w:rPr>
          <w:ins w:id="1015" w:author="Author" w:date="2023-09-16T23:49:00Z"/>
        </w:rPr>
      </w:pPr>
      <w:ins w:id="1016" w:author="Author" w:date="2023-09-16T23:49:00Z">
        <w:r>
          <w:tab/>
        </w:r>
        <w:r w:rsidRPr="00144A8E">
          <w:t>qOEMeasConfigAppLayerID</w:t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  <w:t>QOEMeasConfAppLayerID</w:t>
        </w:r>
        <w:r w:rsidRPr="00144A8E">
          <w:rPr>
            <w:rPrChange w:id="1017" w:author="Xn rapp" w:date="2023-09-15T06:54:00Z">
              <w:rPr>
                <w:snapToGrid w:val="0"/>
              </w:rPr>
            </w:rPrChange>
          </w:rPr>
          <w:tab/>
        </w:r>
        <w:r w:rsidRPr="00144A8E">
          <w:rPr>
            <w:rPrChange w:id="1018" w:author="Xn rapp" w:date="2023-09-15T06:54:00Z">
              <w:rPr>
                <w:snapToGrid w:val="0"/>
              </w:rPr>
            </w:rPrChange>
          </w:rPr>
          <w:tab/>
        </w:r>
        <w:r w:rsidRPr="00144A8E">
          <w:rPr>
            <w:rPrChange w:id="1019" w:author="Xn rapp" w:date="2023-09-15T06:54:00Z">
              <w:rPr>
                <w:snapToGrid w:val="0"/>
              </w:rPr>
            </w:rPrChange>
          </w:rPr>
          <w:tab/>
        </w:r>
        <w:r w:rsidRPr="00144A8E">
          <w:rPr>
            <w:rPrChange w:id="1020" w:author="Xn rapp" w:date="2023-09-15T06:54:00Z">
              <w:rPr>
                <w:snapToGrid w:val="0"/>
              </w:rPr>
            </w:rPrChange>
          </w:rPr>
          <w:tab/>
        </w:r>
        <w:r w:rsidRPr="00144A8E">
          <w:tab/>
        </w:r>
        <w:r w:rsidRPr="00144A8E">
          <w:tab/>
        </w:r>
        <w:r w:rsidRPr="00144A8E">
          <w:tab/>
        </w:r>
        <w:r w:rsidRPr="00AA6D16">
          <w:t>OPTIONAL</w:t>
        </w:r>
        <w:r w:rsidRPr="00144A8E">
          <w:t>,</w:t>
        </w:r>
      </w:ins>
    </w:p>
    <w:p w14:paraId="720FEC19" w14:textId="77777777" w:rsidR="00ED542D" w:rsidRPr="00AA6D16" w:rsidRDefault="00ED542D" w:rsidP="00ED542D">
      <w:pPr>
        <w:pStyle w:val="PL"/>
        <w:rPr>
          <w:ins w:id="1021" w:author="Author" w:date="2023-09-16T23:49:00Z"/>
          <w:rFonts w:eastAsia="宋体"/>
        </w:rPr>
      </w:pPr>
      <w:ins w:id="1022" w:author="Author" w:date="2023-09-16T23:49:00Z">
        <w:r>
          <w:rPr>
            <w:rFonts w:eastAsia="宋体"/>
          </w:rPr>
          <w:tab/>
        </w:r>
        <w:r w:rsidRPr="00AA6D16">
          <w:rPr>
            <w:rFonts w:eastAsia="宋体" w:hint="eastAsia"/>
          </w:rPr>
          <w:t>qOEConfigurationSendingOptionResponse</w:t>
        </w:r>
        <w:r w:rsidRPr="00144A8E">
          <w:tab/>
        </w:r>
        <w:r w:rsidRPr="00144A8E">
          <w:tab/>
        </w:r>
        <w:r w:rsidRPr="00AA6D16">
          <w:rPr>
            <w:rFonts w:eastAsia="宋体" w:hint="eastAsia"/>
          </w:rPr>
          <w:t>ENUMERATED {mn,sn,...}</w:t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AA6D16">
          <w:rPr>
            <w:rFonts w:eastAsia="宋体" w:hint="eastAsia"/>
          </w:rPr>
          <w:t>OPTIONAL,</w:t>
        </w:r>
      </w:ins>
    </w:p>
    <w:p w14:paraId="67E17F1B" w14:textId="77777777" w:rsidR="00ED542D" w:rsidRPr="00AA6D16" w:rsidRDefault="00ED542D" w:rsidP="00ED542D">
      <w:pPr>
        <w:pStyle w:val="PL"/>
        <w:rPr>
          <w:ins w:id="1023" w:author="Author" w:date="2023-09-16T23:49:00Z"/>
          <w:rFonts w:eastAsia="宋体"/>
        </w:rPr>
      </w:pPr>
      <w:ins w:id="1024" w:author="Author" w:date="2023-09-16T23:49:00Z">
        <w:r>
          <w:rPr>
            <w:rFonts w:eastAsia="宋体"/>
          </w:rPr>
          <w:tab/>
        </w:r>
        <w:r w:rsidRPr="00AA6D16">
          <w:rPr>
            <w:rFonts w:eastAsia="宋体" w:hint="eastAsia"/>
          </w:rPr>
          <w:t>qOEReportingOption</w:t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AA6D16">
          <w:rPr>
            <w:rFonts w:eastAsia="宋体" w:hint="eastAsia"/>
          </w:rPr>
          <w:t>ENUMERATED{srb4, srb5,...}</w:t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AA6D16">
          <w:rPr>
            <w:rFonts w:eastAsia="宋体" w:hint="eastAsia"/>
          </w:rPr>
          <w:t>OPTIONAL,</w:t>
        </w:r>
      </w:ins>
    </w:p>
    <w:p w14:paraId="50D60ABF" w14:textId="77777777" w:rsidR="00ED542D" w:rsidRPr="00AA6D16" w:rsidRDefault="00ED542D" w:rsidP="00ED542D">
      <w:pPr>
        <w:pStyle w:val="PL"/>
        <w:rPr>
          <w:ins w:id="1025" w:author="Author" w:date="2023-09-16T23:49:00Z"/>
          <w:rFonts w:eastAsia="宋体"/>
        </w:rPr>
      </w:pPr>
      <w:ins w:id="1026" w:author="Author" w:date="2023-09-16T23:49:00Z">
        <w:r>
          <w:rPr>
            <w:rFonts w:eastAsia="宋体"/>
          </w:rPr>
          <w:tab/>
        </w:r>
        <w:r w:rsidRPr="00AA6D16">
          <w:rPr>
            <w:rFonts w:eastAsia="宋体" w:hint="eastAsia"/>
          </w:rPr>
          <w:t>rVQoEReportingOptionResponse</w:t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AA6D16">
          <w:rPr>
            <w:rFonts w:eastAsia="宋体" w:hint="eastAsia"/>
          </w:rPr>
          <w:t>ENUMERATED{srb4,...}</w:t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AA6D16">
          <w:rPr>
            <w:rFonts w:eastAsia="宋体" w:hint="eastAsia"/>
          </w:rPr>
          <w:t>OPTIONAL,</w:t>
        </w:r>
      </w:ins>
    </w:p>
    <w:p w14:paraId="3E67165B" w14:textId="77777777" w:rsidR="00ED542D" w:rsidRPr="00AA6D16" w:rsidRDefault="00ED542D" w:rsidP="00ED542D">
      <w:pPr>
        <w:pStyle w:val="PL"/>
        <w:rPr>
          <w:ins w:id="1027" w:author="Author" w:date="2023-09-16T23:49:00Z"/>
          <w:rFonts w:eastAsia="宋体"/>
          <w:lang w:val="en-US" w:eastAsia="zh-CN"/>
        </w:rPr>
      </w:pPr>
      <w:ins w:id="1028" w:author="Author" w:date="2023-09-16T23:49:00Z">
        <w:r>
          <w:tab/>
        </w:r>
        <w:r w:rsidRPr="00144A8E">
          <w:t>iE-Extensions</w:t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</w:r>
        <w:r w:rsidRPr="00144A8E">
          <w:tab/>
          <w:t>ProtocolExtensionContainer { {QMCResponseList-Item-ExtIEs} }</w:t>
        </w:r>
        <w:r w:rsidRPr="00144A8E">
          <w:tab/>
          <w:t>OPTIONAL,</w:t>
        </w:r>
      </w:ins>
    </w:p>
    <w:p w14:paraId="13D17A27" w14:textId="77777777" w:rsidR="00ED542D" w:rsidRPr="00AA6D16" w:rsidRDefault="00ED542D" w:rsidP="00ED542D">
      <w:pPr>
        <w:pStyle w:val="PL"/>
        <w:rPr>
          <w:ins w:id="1029" w:author="Author" w:date="2023-09-16T23:49:00Z"/>
        </w:rPr>
      </w:pPr>
      <w:ins w:id="1030" w:author="Author" w:date="2023-09-16T23:49:00Z">
        <w:r>
          <w:tab/>
        </w:r>
        <w:r w:rsidRPr="00AA6D16">
          <w:t>...</w:t>
        </w:r>
      </w:ins>
    </w:p>
    <w:p w14:paraId="6647DC85" w14:textId="77777777" w:rsidR="00ED542D" w:rsidRPr="00AA6D16" w:rsidRDefault="00ED542D" w:rsidP="00ED542D">
      <w:pPr>
        <w:pStyle w:val="PL"/>
        <w:rPr>
          <w:ins w:id="1031" w:author="Author" w:date="2023-09-16T23:49:00Z"/>
        </w:rPr>
      </w:pPr>
      <w:ins w:id="1032" w:author="Author" w:date="2023-09-16T23:49:00Z">
        <w:r w:rsidRPr="00AA6D16">
          <w:t>}</w:t>
        </w:r>
      </w:ins>
    </w:p>
    <w:p w14:paraId="6DE3B68D" w14:textId="77777777" w:rsidR="00ED542D" w:rsidRPr="00AA6D16" w:rsidRDefault="00ED542D" w:rsidP="00ED542D">
      <w:pPr>
        <w:pStyle w:val="PL"/>
        <w:rPr>
          <w:ins w:id="1033" w:author="Author" w:date="2023-09-16T23:41:00Z"/>
        </w:rPr>
      </w:pPr>
    </w:p>
    <w:p w14:paraId="53DF3010" w14:textId="77777777" w:rsidR="00ED542D" w:rsidRPr="00AA6D16" w:rsidRDefault="00ED542D" w:rsidP="00ED542D">
      <w:pPr>
        <w:pStyle w:val="PL"/>
        <w:rPr>
          <w:ins w:id="1034" w:author="Author" w:date="2023-09-16T23:41:00Z"/>
        </w:rPr>
      </w:pPr>
    </w:p>
    <w:p w14:paraId="3443C4EF" w14:textId="77777777" w:rsidR="00ED542D" w:rsidRPr="00144A8E" w:rsidRDefault="00ED542D" w:rsidP="00ED542D">
      <w:pPr>
        <w:pStyle w:val="PL"/>
        <w:rPr>
          <w:ins w:id="1035" w:author="Author" w:date="2023-09-16T23:41:00Z"/>
        </w:rPr>
      </w:pPr>
      <w:ins w:id="1036" w:author="Author" w:date="2023-09-16T23:41:00Z">
        <w:r w:rsidRPr="00AA6D16">
          <w:t>QMCResponseList</w:t>
        </w:r>
        <w:r w:rsidRPr="00144A8E">
          <w:t>-Item-ExtIEs XNAP-PROTOCOL-EXTENSION ::= {</w:t>
        </w:r>
      </w:ins>
    </w:p>
    <w:p w14:paraId="26E6C69D" w14:textId="77777777" w:rsidR="00ED542D" w:rsidRPr="00144A8E" w:rsidRDefault="00ED542D" w:rsidP="00ED542D">
      <w:pPr>
        <w:pStyle w:val="PL"/>
        <w:rPr>
          <w:ins w:id="1037" w:author="Author" w:date="2023-09-16T23:41:00Z"/>
        </w:rPr>
      </w:pPr>
      <w:ins w:id="1038" w:author="Author" w:date="2023-09-16T23:41:00Z">
        <w:r w:rsidRPr="00144A8E">
          <w:tab/>
          <w:t>...</w:t>
        </w:r>
      </w:ins>
    </w:p>
    <w:p w14:paraId="7E5E3AF1" w14:textId="77777777" w:rsidR="00ED542D" w:rsidRPr="00144A8E" w:rsidRDefault="00ED542D" w:rsidP="00ED542D">
      <w:pPr>
        <w:pStyle w:val="PL"/>
        <w:rPr>
          <w:ins w:id="1039" w:author="Author" w:date="2023-09-16T23:41:00Z"/>
        </w:rPr>
      </w:pPr>
      <w:ins w:id="1040" w:author="Author" w:date="2023-09-16T23:41:00Z">
        <w:r w:rsidRPr="00144A8E">
          <w:t>}</w:t>
        </w:r>
      </w:ins>
    </w:p>
    <w:p w14:paraId="00081B74" w14:textId="77777777" w:rsidR="00ED542D" w:rsidRDefault="00ED542D" w:rsidP="00ED542D">
      <w:pPr>
        <w:pStyle w:val="PL"/>
        <w:rPr>
          <w:ins w:id="1041" w:author="Author" w:date="2023-09-16T23:41:00Z"/>
          <w:rFonts w:eastAsia="等线"/>
        </w:rPr>
      </w:pPr>
    </w:p>
    <w:p w14:paraId="5211D3D5" w14:textId="77777777" w:rsidR="00ED542D" w:rsidRDefault="00ED542D" w:rsidP="00ED542D">
      <w:pPr>
        <w:pStyle w:val="PL"/>
        <w:rPr>
          <w:ins w:id="1042" w:author="Author" w:date="2023-09-16T23:41:00Z"/>
          <w:rFonts w:eastAsia="等线"/>
        </w:rPr>
      </w:pPr>
    </w:p>
    <w:p w14:paraId="10F8700B" w14:textId="77777777" w:rsidR="00ED542D" w:rsidRDefault="00ED542D" w:rsidP="00ED542D">
      <w:pPr>
        <w:pStyle w:val="PL"/>
        <w:rPr>
          <w:ins w:id="1043" w:author="Author" w:date="2023-09-16T23:41:00Z"/>
          <w:rFonts w:eastAsia="等线"/>
          <w:lang w:eastAsia="ja-JP"/>
        </w:rPr>
      </w:pPr>
      <w:ins w:id="1044" w:author="Author" w:date="2023-09-16T23:41:00Z">
        <w:r>
          <w:rPr>
            <w:rFonts w:eastAsia="等线"/>
          </w:rPr>
          <w:t>QMCModificationRequest ::= SEQUENCE {</w:t>
        </w:r>
      </w:ins>
    </w:p>
    <w:p w14:paraId="25EF190F" w14:textId="77777777" w:rsidR="00ED542D" w:rsidRDefault="00ED542D" w:rsidP="00ED542D">
      <w:pPr>
        <w:pStyle w:val="PL"/>
        <w:rPr>
          <w:ins w:id="1045" w:author="Author" w:date="2023-09-16T23:41:00Z"/>
          <w:rFonts w:eastAsia="等线"/>
        </w:rPr>
      </w:pPr>
      <w:ins w:id="1046" w:author="Author" w:date="2023-09-16T23:41:00Z">
        <w:r>
          <w:rPr>
            <w:rFonts w:eastAsia="Malgun Gothic"/>
          </w:rPr>
          <w:tab/>
        </w:r>
        <w:r>
          <w:rPr>
            <w:rFonts w:eastAsia="等线"/>
          </w:rPr>
          <w:t>qMCModificationRequestList</w:t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  <w:t>QMCModificationRequestList,</w:t>
        </w:r>
      </w:ins>
    </w:p>
    <w:p w14:paraId="60A11DBA" w14:textId="77777777" w:rsidR="00ED542D" w:rsidRDefault="00ED542D" w:rsidP="00ED542D">
      <w:pPr>
        <w:pStyle w:val="PL"/>
        <w:rPr>
          <w:ins w:id="1047" w:author="Author" w:date="2023-09-16T23:41:00Z"/>
          <w:rFonts w:eastAsia="等线"/>
          <w:snapToGrid w:val="0"/>
        </w:rPr>
      </w:pPr>
      <w:ins w:id="1048" w:author="Author" w:date="2023-09-16T23:41:00Z">
        <w:r>
          <w:rPr>
            <w:rFonts w:eastAsia="等线"/>
          </w:rPr>
          <w:tab/>
        </w:r>
        <w:r>
          <w:rPr>
            <w:rFonts w:eastAsia="等线"/>
            <w:snapToGrid w:val="0"/>
          </w:rPr>
          <w:t>iE-Extensions</w:t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  <w:t>ProtocolExtensionContainer { {</w:t>
        </w:r>
        <w:r>
          <w:rPr>
            <w:rFonts w:eastAsia="等线"/>
          </w:rPr>
          <w:t>QMCModificationRequest</w:t>
        </w:r>
        <w:r>
          <w:rPr>
            <w:rFonts w:eastAsia="等线"/>
            <w:snapToGrid w:val="0"/>
          </w:rPr>
          <w:t>-ExtIEs} }</w:t>
        </w:r>
        <w:r>
          <w:rPr>
            <w:rFonts w:eastAsia="等线"/>
            <w:snapToGrid w:val="0"/>
          </w:rPr>
          <w:tab/>
          <w:t>OPTIONAL,</w:t>
        </w:r>
      </w:ins>
    </w:p>
    <w:p w14:paraId="1FFE5B23" w14:textId="77777777" w:rsidR="00ED542D" w:rsidRDefault="00ED542D" w:rsidP="00ED542D">
      <w:pPr>
        <w:pStyle w:val="PL"/>
        <w:rPr>
          <w:ins w:id="1049" w:author="Author" w:date="2023-09-16T23:41:00Z"/>
          <w:rFonts w:eastAsia="等线"/>
          <w:snapToGrid w:val="0"/>
        </w:rPr>
      </w:pPr>
      <w:ins w:id="1050" w:author="Author" w:date="2023-09-16T23:41:00Z">
        <w:r>
          <w:rPr>
            <w:rFonts w:eastAsia="等线"/>
            <w:snapToGrid w:val="0"/>
          </w:rPr>
          <w:tab/>
          <w:t>...</w:t>
        </w:r>
      </w:ins>
    </w:p>
    <w:p w14:paraId="7BFB1D23" w14:textId="77777777" w:rsidR="00ED542D" w:rsidRDefault="00ED542D" w:rsidP="00ED542D">
      <w:pPr>
        <w:pStyle w:val="PL"/>
        <w:rPr>
          <w:ins w:id="1051" w:author="Author" w:date="2023-09-16T23:41:00Z"/>
          <w:rFonts w:eastAsia="等线"/>
          <w:snapToGrid w:val="0"/>
        </w:rPr>
      </w:pPr>
      <w:ins w:id="1052" w:author="Author" w:date="2023-09-16T23:41:00Z">
        <w:r>
          <w:rPr>
            <w:rFonts w:eastAsia="等线"/>
            <w:snapToGrid w:val="0"/>
          </w:rPr>
          <w:t>}</w:t>
        </w:r>
      </w:ins>
    </w:p>
    <w:p w14:paraId="6B99B63B" w14:textId="77777777" w:rsidR="00ED542D" w:rsidRDefault="00ED542D" w:rsidP="00ED542D">
      <w:pPr>
        <w:pStyle w:val="PL"/>
        <w:rPr>
          <w:ins w:id="1053" w:author="Author" w:date="2023-09-16T23:41:00Z"/>
          <w:rFonts w:eastAsia="等线"/>
          <w:snapToGrid w:val="0"/>
        </w:rPr>
      </w:pPr>
    </w:p>
    <w:p w14:paraId="02F0F2A5" w14:textId="77777777" w:rsidR="00ED542D" w:rsidRDefault="00ED542D" w:rsidP="00ED542D">
      <w:pPr>
        <w:pStyle w:val="PL"/>
        <w:rPr>
          <w:ins w:id="1054" w:author="Author" w:date="2023-09-16T23:41:00Z"/>
          <w:rFonts w:eastAsia="等线"/>
        </w:rPr>
      </w:pPr>
      <w:ins w:id="1055" w:author="Author" w:date="2023-09-16T23:41:00Z">
        <w:r>
          <w:rPr>
            <w:rFonts w:eastAsia="等线"/>
          </w:rPr>
          <w:t>QMCModificationRequest-ExtIEs XNAP-PROTOCOL-EXTENSION ::= {</w:t>
        </w:r>
      </w:ins>
    </w:p>
    <w:p w14:paraId="70994522" w14:textId="77777777" w:rsidR="00ED542D" w:rsidRDefault="00ED542D" w:rsidP="00ED542D">
      <w:pPr>
        <w:pStyle w:val="PL"/>
        <w:rPr>
          <w:ins w:id="1056" w:author="Author" w:date="2023-09-16T23:41:00Z"/>
          <w:rFonts w:eastAsia="等线"/>
        </w:rPr>
      </w:pPr>
      <w:ins w:id="1057" w:author="Author" w:date="2023-09-16T23:41:00Z">
        <w:r>
          <w:rPr>
            <w:rFonts w:eastAsia="等线"/>
          </w:rPr>
          <w:tab/>
          <w:t>...</w:t>
        </w:r>
      </w:ins>
    </w:p>
    <w:p w14:paraId="42FE151A" w14:textId="77777777" w:rsidR="00ED542D" w:rsidRDefault="00ED542D" w:rsidP="00ED542D">
      <w:pPr>
        <w:pStyle w:val="PL"/>
        <w:rPr>
          <w:ins w:id="1058" w:author="Author" w:date="2023-09-16T23:41:00Z"/>
          <w:rFonts w:eastAsia="等线"/>
        </w:rPr>
      </w:pPr>
      <w:ins w:id="1059" w:author="Author" w:date="2023-09-16T23:41:00Z">
        <w:r>
          <w:rPr>
            <w:rFonts w:eastAsia="等线"/>
          </w:rPr>
          <w:t>}</w:t>
        </w:r>
      </w:ins>
    </w:p>
    <w:p w14:paraId="287C58A5" w14:textId="77777777" w:rsidR="00ED542D" w:rsidRDefault="00ED542D" w:rsidP="00ED542D">
      <w:pPr>
        <w:pStyle w:val="PL"/>
        <w:rPr>
          <w:ins w:id="1060" w:author="Author" w:date="2023-09-16T23:41:00Z"/>
          <w:rFonts w:eastAsia="等线"/>
          <w:snapToGrid w:val="0"/>
        </w:rPr>
      </w:pPr>
    </w:p>
    <w:p w14:paraId="45616F62" w14:textId="77777777" w:rsidR="00ED542D" w:rsidRDefault="00ED542D" w:rsidP="00ED542D">
      <w:pPr>
        <w:pStyle w:val="PL"/>
        <w:rPr>
          <w:ins w:id="1061" w:author="Author" w:date="2023-09-16T23:41:00Z"/>
          <w:rFonts w:eastAsia="等线"/>
        </w:rPr>
      </w:pPr>
      <w:ins w:id="1062" w:author="Author" w:date="2023-09-16T23:41:00Z">
        <w:r>
          <w:rPr>
            <w:rFonts w:eastAsia="等线"/>
          </w:rPr>
          <w:t>QMCModificationRequestList ::= SEQUENCE (SIZE(1..maxnoofUEAppLayerMeas)) OF QMCModificationRequest</w:t>
        </w:r>
        <w:r>
          <w:rPr>
            <w:rFonts w:eastAsia="等线" w:hint="eastAsia"/>
            <w:lang w:val="en-US" w:eastAsia="zh-CN"/>
          </w:rPr>
          <w:t>List</w:t>
        </w:r>
        <w:r>
          <w:rPr>
            <w:rFonts w:eastAsia="等线"/>
          </w:rPr>
          <w:t>-Item</w:t>
        </w:r>
      </w:ins>
    </w:p>
    <w:p w14:paraId="45FADA58" w14:textId="77777777" w:rsidR="00ED542D" w:rsidRDefault="00ED542D" w:rsidP="00ED542D">
      <w:pPr>
        <w:pStyle w:val="PL"/>
        <w:rPr>
          <w:ins w:id="1063" w:author="Author" w:date="2023-09-16T23:41:00Z"/>
          <w:rFonts w:eastAsia="等线"/>
        </w:rPr>
      </w:pPr>
    </w:p>
    <w:p w14:paraId="43973058" w14:textId="77777777" w:rsidR="00ED542D" w:rsidRDefault="00ED542D" w:rsidP="00ED542D">
      <w:pPr>
        <w:pStyle w:val="PL"/>
        <w:rPr>
          <w:ins w:id="1064" w:author="Author" w:date="2023-09-16T23:41:00Z"/>
          <w:rFonts w:eastAsia="等线"/>
        </w:rPr>
      </w:pPr>
      <w:ins w:id="1065" w:author="Author" w:date="2023-09-16T23:41:00Z">
        <w:r>
          <w:rPr>
            <w:rFonts w:eastAsia="等线"/>
          </w:rPr>
          <w:t>QMCModificationRequest</w:t>
        </w:r>
        <w:r>
          <w:rPr>
            <w:rFonts w:eastAsia="等线" w:hint="eastAsia"/>
            <w:lang w:val="en-US" w:eastAsia="zh-CN"/>
          </w:rPr>
          <w:t>List</w:t>
        </w:r>
        <w:r>
          <w:rPr>
            <w:rFonts w:eastAsia="等线"/>
          </w:rPr>
          <w:t>-Item ::= SEQUENCE {</w:t>
        </w:r>
      </w:ins>
    </w:p>
    <w:p w14:paraId="1A2679A9" w14:textId="77777777" w:rsidR="00ED542D" w:rsidRDefault="00ED542D" w:rsidP="00ED542D">
      <w:pPr>
        <w:pStyle w:val="PL"/>
        <w:rPr>
          <w:ins w:id="1066" w:author="Author" w:date="2023-09-16T23:41:00Z"/>
          <w:rFonts w:eastAsia="等线"/>
        </w:rPr>
      </w:pPr>
      <w:ins w:id="1067" w:author="Author" w:date="2023-09-16T23:41:00Z">
        <w:r>
          <w:rPr>
            <w:rFonts w:eastAsia="等线"/>
          </w:rPr>
          <w:tab/>
          <w:t>qOEReference</w:t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  <w:t>QOEReference,</w:t>
        </w:r>
      </w:ins>
    </w:p>
    <w:p w14:paraId="51160C21" w14:textId="77777777" w:rsidR="00ED542D" w:rsidRDefault="00ED542D" w:rsidP="00ED542D">
      <w:pPr>
        <w:pStyle w:val="PL"/>
        <w:rPr>
          <w:ins w:id="1068" w:author="Author" w:date="2023-09-16T23:41:00Z"/>
        </w:rPr>
      </w:pPr>
      <w:ins w:id="1069" w:author="Author" w:date="2023-09-16T23:41:00Z">
        <w:r>
          <w:tab/>
          <w:t>qOEMeasConfigAppLayerID</w:t>
        </w:r>
        <w:r>
          <w:tab/>
        </w:r>
        <w:r>
          <w:tab/>
        </w:r>
        <w:r>
          <w:tab/>
        </w:r>
        <w:r>
          <w:tab/>
          <w:t>QOEMeasConfAppLayerID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>
          <w:t>,</w:t>
        </w:r>
      </w:ins>
    </w:p>
    <w:p w14:paraId="55DC2F9E" w14:textId="77777777" w:rsidR="00ED542D" w:rsidRDefault="00ED542D" w:rsidP="00ED542D">
      <w:pPr>
        <w:pStyle w:val="PL"/>
        <w:rPr>
          <w:ins w:id="1070" w:author="Author" w:date="2023-09-16T23:41:00Z"/>
        </w:rPr>
      </w:pPr>
      <w:ins w:id="1071" w:author="Author" w:date="2023-09-16T23:41:00Z">
        <w:r>
          <w:tab/>
          <w:t>measCollectionEntityIPAddress</w:t>
        </w:r>
        <w:r>
          <w:tab/>
        </w:r>
        <w:r>
          <w:tab/>
          <w:t>MeasCollectionEntityIPAddress</w:t>
        </w:r>
        <w:r>
          <w:tab/>
        </w:r>
        <w:r>
          <w:rPr>
            <w:snapToGrid w:val="0"/>
          </w:rPr>
          <w:tab/>
        </w:r>
        <w:r>
          <w:t>OPTIONAL,</w:t>
        </w:r>
      </w:ins>
    </w:p>
    <w:p w14:paraId="7B1BB43C" w14:textId="77777777" w:rsidR="00ED542D" w:rsidRDefault="00ED542D" w:rsidP="00ED542D">
      <w:pPr>
        <w:pStyle w:val="PL"/>
        <w:rPr>
          <w:ins w:id="1072" w:author="Author" w:date="2023-09-16T23:41:00Z"/>
          <w:rFonts w:eastAsia="宋体"/>
          <w:lang w:val="en-US" w:eastAsia="zh-CN"/>
        </w:rPr>
      </w:pPr>
      <w:ins w:id="1073" w:author="Author" w:date="2023-09-16T23:41:00Z">
        <w:r>
          <w:rPr>
            <w:rFonts w:eastAsia="宋体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>qOEReportingModificationRequest</w:t>
        </w:r>
        <w:r>
          <w:tab/>
        </w:r>
        <w:r>
          <w:tab/>
        </w:r>
        <w:r>
          <w:rPr>
            <w:rFonts w:eastAsia="宋体" w:hint="eastAsia"/>
            <w:lang w:val="en-US" w:eastAsia="zh-CN"/>
          </w:rPr>
          <w:t>BOOLEAN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宋体" w:hint="eastAsia"/>
            <w:lang w:val="en-US" w:eastAsia="zh-CN"/>
          </w:rPr>
          <w:t>OPTIONAL,</w:t>
        </w:r>
      </w:ins>
    </w:p>
    <w:p w14:paraId="70DE5AF4" w14:textId="77777777" w:rsidR="00ED542D" w:rsidRDefault="00ED542D" w:rsidP="00ED542D">
      <w:pPr>
        <w:pStyle w:val="PL"/>
        <w:rPr>
          <w:ins w:id="1074" w:author="Author" w:date="2023-09-16T23:41:00Z"/>
          <w:rFonts w:eastAsia="宋体"/>
          <w:lang w:val="en-US" w:eastAsia="zh-CN"/>
        </w:rPr>
      </w:pPr>
      <w:ins w:id="1075" w:author="Author" w:date="2023-09-16T23:41:00Z">
        <w:r>
          <w:rPr>
            <w:rFonts w:eastAsia="宋体"/>
            <w:lang w:val="en-US" w:eastAsia="zh-CN"/>
          </w:rPr>
          <w:tab/>
          <w:t>ranVisibleQoEReportingModRequest</w:t>
        </w:r>
        <w:r>
          <w:rPr>
            <w:rFonts w:eastAsia="宋体"/>
            <w:lang w:val="en-US" w:eastAsia="zh-CN"/>
          </w:rPr>
          <w:tab/>
          <w:t>ENUMERATED {true, ...}</w:t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  <w:t>OPTIONAL,</w:t>
        </w:r>
      </w:ins>
    </w:p>
    <w:p w14:paraId="1D5437E8" w14:textId="77777777" w:rsidR="00ED542D" w:rsidRDefault="00ED542D" w:rsidP="00ED542D">
      <w:pPr>
        <w:pStyle w:val="PL"/>
        <w:rPr>
          <w:ins w:id="1076" w:author="Author" w:date="2023-09-16T23:41:00Z"/>
          <w:rFonts w:eastAsia="Malgun Gothic"/>
        </w:rPr>
      </w:pPr>
      <w:ins w:id="1077" w:author="Author" w:date="2023-09-16T23:41:00Z">
        <w:r>
          <w:rPr>
            <w:rFonts w:eastAsia="Malgun Gothic"/>
          </w:rPr>
          <w:tab/>
          <w:t>availableRANVisibleQoEMetrics</w:t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 w:hint="eastAsia"/>
          </w:rPr>
          <w:t>AvailableRVQoEMetrics</w:t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  <w:t>OPTIONAL,</w:t>
        </w:r>
      </w:ins>
    </w:p>
    <w:p w14:paraId="42F17D19" w14:textId="77777777" w:rsidR="00ED542D" w:rsidRPr="00AA6D16" w:rsidRDefault="00ED542D" w:rsidP="00ED542D">
      <w:pPr>
        <w:pStyle w:val="PL"/>
        <w:rPr>
          <w:ins w:id="1078" w:author="Author" w:date="2023-09-16T23:41:00Z"/>
          <w:rFonts w:eastAsia="等线"/>
        </w:rPr>
      </w:pPr>
      <w:ins w:id="1079" w:author="Author" w:date="2023-09-16T23:41:00Z">
        <w:r>
          <w:rPr>
            <w:rFonts w:eastAsia="Malgun Gothic"/>
          </w:rPr>
          <w:tab/>
        </w:r>
        <w:r>
          <w:rPr>
            <w:rFonts w:eastAsia="等线"/>
          </w:rPr>
          <w:t>rVQoEConfigPreference</w:t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  <w:t>RVQoEConfigPreference</w:t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  <w:t>OPTIONAL,</w:t>
        </w:r>
      </w:ins>
    </w:p>
    <w:p w14:paraId="4558FC4D" w14:textId="77777777" w:rsidR="00ED542D" w:rsidRDefault="00ED542D" w:rsidP="00ED542D">
      <w:pPr>
        <w:pStyle w:val="PL"/>
        <w:rPr>
          <w:ins w:id="1080" w:author="Author" w:date="2023-09-16T23:41:00Z"/>
          <w:rFonts w:eastAsia="等线"/>
        </w:rPr>
      </w:pPr>
      <w:ins w:id="1081" w:author="Author" w:date="2023-09-16T23:41:00Z">
        <w:r>
          <w:rPr>
            <w:rFonts w:eastAsia="等线"/>
          </w:rPr>
          <w:tab/>
          <w:t>iE-Extensions</w:t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  <w:t>ProtocolExtensionContainer { {QMCModification</w:t>
        </w:r>
        <w:r>
          <w:rPr>
            <w:rFonts w:eastAsia="等线" w:hint="eastAsia"/>
            <w:lang w:val="en-US" w:eastAsia="zh-CN"/>
          </w:rPr>
          <w:t>RequestList</w:t>
        </w:r>
        <w:r>
          <w:rPr>
            <w:rFonts w:eastAsia="等线"/>
          </w:rPr>
          <w:t>-Item-ExtIEs} }</w:t>
        </w:r>
        <w:r>
          <w:rPr>
            <w:rFonts w:eastAsia="等线"/>
          </w:rPr>
          <w:tab/>
          <w:t>OPTIONAL,</w:t>
        </w:r>
      </w:ins>
    </w:p>
    <w:p w14:paraId="01D3F61C" w14:textId="77777777" w:rsidR="00ED542D" w:rsidRDefault="00ED542D" w:rsidP="00ED542D">
      <w:pPr>
        <w:pStyle w:val="PL"/>
        <w:rPr>
          <w:ins w:id="1082" w:author="Author" w:date="2023-09-16T23:41:00Z"/>
          <w:rFonts w:eastAsia="等线"/>
        </w:rPr>
      </w:pPr>
      <w:ins w:id="1083" w:author="Author" w:date="2023-09-16T23:41:00Z">
        <w:r>
          <w:rPr>
            <w:rFonts w:eastAsia="等线"/>
          </w:rPr>
          <w:tab/>
          <w:t>...</w:t>
        </w:r>
      </w:ins>
    </w:p>
    <w:p w14:paraId="3B95455F" w14:textId="77777777" w:rsidR="00ED542D" w:rsidRDefault="00ED542D" w:rsidP="00ED542D">
      <w:pPr>
        <w:pStyle w:val="PL"/>
        <w:rPr>
          <w:ins w:id="1084" w:author="Author" w:date="2023-09-16T23:41:00Z"/>
          <w:rFonts w:eastAsia="等线"/>
        </w:rPr>
      </w:pPr>
      <w:ins w:id="1085" w:author="Author" w:date="2023-09-16T23:41:00Z">
        <w:r>
          <w:rPr>
            <w:rFonts w:eastAsia="等线"/>
          </w:rPr>
          <w:t>}</w:t>
        </w:r>
      </w:ins>
    </w:p>
    <w:p w14:paraId="68932601" w14:textId="77777777" w:rsidR="00ED542D" w:rsidRDefault="00ED542D" w:rsidP="00ED54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6" w:author="Author" w:date="2023-09-16T23:41:00Z"/>
          <w:rFonts w:ascii="Courier New" w:eastAsia="等线" w:hAnsi="Courier New"/>
          <w:sz w:val="16"/>
          <w:lang w:eastAsia="ja-JP"/>
        </w:rPr>
      </w:pPr>
    </w:p>
    <w:p w14:paraId="7025D2B2" w14:textId="77777777" w:rsidR="00ED542D" w:rsidRDefault="00ED542D" w:rsidP="00ED542D">
      <w:pPr>
        <w:pStyle w:val="PL"/>
        <w:rPr>
          <w:ins w:id="1087" w:author="Author" w:date="2023-09-16T23:41:00Z"/>
          <w:rFonts w:eastAsia="等线"/>
          <w:snapToGrid w:val="0"/>
        </w:rPr>
      </w:pPr>
    </w:p>
    <w:p w14:paraId="7610EACD" w14:textId="77777777" w:rsidR="00ED542D" w:rsidRDefault="00ED542D" w:rsidP="00ED542D">
      <w:pPr>
        <w:pStyle w:val="PL"/>
        <w:rPr>
          <w:ins w:id="1088" w:author="Author" w:date="2023-09-16T23:41:00Z"/>
          <w:rFonts w:eastAsia="等线"/>
        </w:rPr>
      </w:pPr>
      <w:ins w:id="1089" w:author="Author" w:date="2023-09-16T23:41:00Z">
        <w:r>
          <w:rPr>
            <w:rFonts w:eastAsia="等线"/>
          </w:rPr>
          <w:t>QMCModificationRequest</w:t>
        </w:r>
        <w:r>
          <w:rPr>
            <w:rFonts w:eastAsia="等线" w:hint="eastAsia"/>
            <w:lang w:val="en-US" w:eastAsia="zh-CN"/>
          </w:rPr>
          <w:t>List</w:t>
        </w:r>
        <w:r>
          <w:rPr>
            <w:rFonts w:eastAsia="等线"/>
          </w:rPr>
          <w:t>-Item-ExtIEs XNAP-PROTOCOL-EXTENSION ::= {</w:t>
        </w:r>
      </w:ins>
    </w:p>
    <w:p w14:paraId="020CA94C" w14:textId="77777777" w:rsidR="00ED542D" w:rsidRDefault="00ED542D" w:rsidP="00ED542D">
      <w:pPr>
        <w:pStyle w:val="PL"/>
        <w:rPr>
          <w:ins w:id="1090" w:author="Author" w:date="2023-09-16T23:41:00Z"/>
          <w:rFonts w:eastAsia="等线"/>
        </w:rPr>
      </w:pPr>
      <w:ins w:id="1091" w:author="Author" w:date="2023-09-16T23:41:00Z">
        <w:r>
          <w:rPr>
            <w:rFonts w:eastAsia="等线"/>
          </w:rPr>
          <w:tab/>
          <w:t>...</w:t>
        </w:r>
      </w:ins>
    </w:p>
    <w:p w14:paraId="3AC76E99" w14:textId="77777777" w:rsidR="00ED542D" w:rsidRDefault="00ED542D" w:rsidP="00ED542D">
      <w:pPr>
        <w:pStyle w:val="PL"/>
        <w:rPr>
          <w:ins w:id="1092" w:author="Author" w:date="2023-09-16T23:41:00Z"/>
          <w:rFonts w:eastAsia="等线"/>
        </w:rPr>
      </w:pPr>
      <w:ins w:id="1093" w:author="Author" w:date="2023-09-16T23:41:00Z">
        <w:r>
          <w:rPr>
            <w:rFonts w:eastAsia="等线"/>
          </w:rPr>
          <w:t>}</w:t>
        </w:r>
      </w:ins>
    </w:p>
    <w:p w14:paraId="0FEAC0F3" w14:textId="77777777" w:rsidR="00ED542D" w:rsidRDefault="00ED542D" w:rsidP="00ED542D">
      <w:pPr>
        <w:pStyle w:val="PL"/>
        <w:rPr>
          <w:ins w:id="1094" w:author="Author" w:date="2023-09-16T23:41:00Z"/>
          <w:rFonts w:eastAsia="等线"/>
        </w:rPr>
      </w:pPr>
    </w:p>
    <w:p w14:paraId="3BF8DAD5" w14:textId="77777777" w:rsidR="00ED542D" w:rsidRDefault="00ED542D" w:rsidP="00ED542D">
      <w:pPr>
        <w:pStyle w:val="PL"/>
        <w:rPr>
          <w:ins w:id="1095" w:author="Author" w:date="2023-09-16T23:41:00Z"/>
        </w:rPr>
      </w:pPr>
    </w:p>
    <w:p w14:paraId="54EFEBD4" w14:textId="77777777" w:rsidR="00ED542D" w:rsidRDefault="00ED542D" w:rsidP="00ED542D">
      <w:pPr>
        <w:pStyle w:val="PL"/>
        <w:rPr>
          <w:ins w:id="1096" w:author="Author" w:date="2023-09-16T23:41:00Z"/>
          <w:rFonts w:eastAsia="等线"/>
          <w:lang w:eastAsia="ja-JP"/>
        </w:rPr>
      </w:pPr>
      <w:ins w:id="1097" w:author="Author" w:date="2023-09-16T23:41:00Z">
        <w:r>
          <w:rPr>
            <w:rFonts w:eastAsia="等线"/>
          </w:rPr>
          <w:t>QMCModificationResponse ::= SEQUENCE {</w:t>
        </w:r>
      </w:ins>
    </w:p>
    <w:p w14:paraId="133704AD" w14:textId="77777777" w:rsidR="00ED542D" w:rsidRDefault="00ED542D" w:rsidP="00ED542D">
      <w:pPr>
        <w:pStyle w:val="PL"/>
        <w:rPr>
          <w:ins w:id="1098" w:author="Author" w:date="2023-09-16T23:41:00Z"/>
          <w:rFonts w:eastAsia="等线"/>
          <w:lang w:val="en-US" w:eastAsia="zh-CN"/>
        </w:rPr>
      </w:pPr>
      <w:ins w:id="1099" w:author="Author" w:date="2023-09-16T23:41:00Z">
        <w:r>
          <w:rPr>
            <w:rFonts w:eastAsia="Malgun Gothic"/>
          </w:rPr>
          <w:tab/>
        </w:r>
        <w:r>
          <w:rPr>
            <w:rFonts w:eastAsia="等线"/>
          </w:rPr>
          <w:t>qMCModificationResponseList</w:t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  <w:t>QMCModificationResponseList,</w:t>
        </w:r>
      </w:ins>
    </w:p>
    <w:p w14:paraId="40BB2076" w14:textId="77777777" w:rsidR="00ED542D" w:rsidRDefault="00ED542D" w:rsidP="00ED542D">
      <w:pPr>
        <w:pStyle w:val="PL"/>
        <w:rPr>
          <w:ins w:id="1100" w:author="Author" w:date="2023-09-16T23:41:00Z"/>
          <w:rFonts w:eastAsia="等线"/>
          <w:snapToGrid w:val="0"/>
        </w:rPr>
      </w:pPr>
      <w:ins w:id="1101" w:author="Author" w:date="2023-09-16T23:41:00Z">
        <w:r>
          <w:rPr>
            <w:rFonts w:eastAsia="等线"/>
          </w:rPr>
          <w:tab/>
        </w:r>
        <w:r>
          <w:rPr>
            <w:rFonts w:eastAsia="等线"/>
            <w:snapToGrid w:val="0"/>
          </w:rPr>
          <w:t>iE-Extensions</w:t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  <w:t>ProtocolExtensionContainer { {</w:t>
        </w:r>
        <w:r>
          <w:rPr>
            <w:rFonts w:eastAsia="等线"/>
          </w:rPr>
          <w:t>QMCModificationResponse</w:t>
        </w:r>
        <w:r>
          <w:rPr>
            <w:rFonts w:eastAsia="等线"/>
            <w:snapToGrid w:val="0"/>
          </w:rPr>
          <w:t>-ExtIEs} }</w:t>
        </w:r>
        <w:r>
          <w:rPr>
            <w:rFonts w:eastAsia="等线"/>
            <w:snapToGrid w:val="0"/>
          </w:rPr>
          <w:tab/>
          <w:t>OPTIONAL,</w:t>
        </w:r>
      </w:ins>
    </w:p>
    <w:p w14:paraId="65D930DF" w14:textId="77777777" w:rsidR="00ED542D" w:rsidRDefault="00ED542D" w:rsidP="00ED542D">
      <w:pPr>
        <w:pStyle w:val="PL"/>
        <w:rPr>
          <w:ins w:id="1102" w:author="Author" w:date="2023-09-16T23:41:00Z"/>
          <w:rFonts w:eastAsia="等线"/>
          <w:snapToGrid w:val="0"/>
        </w:rPr>
      </w:pPr>
      <w:ins w:id="1103" w:author="Author" w:date="2023-09-16T23:41:00Z">
        <w:r>
          <w:rPr>
            <w:rFonts w:eastAsia="等线"/>
            <w:snapToGrid w:val="0"/>
          </w:rPr>
          <w:tab/>
          <w:t>...</w:t>
        </w:r>
      </w:ins>
    </w:p>
    <w:p w14:paraId="5834CB54" w14:textId="77777777" w:rsidR="00ED542D" w:rsidRDefault="00ED542D" w:rsidP="00ED542D">
      <w:pPr>
        <w:pStyle w:val="PL"/>
        <w:rPr>
          <w:ins w:id="1104" w:author="Author" w:date="2023-09-16T23:41:00Z"/>
          <w:rFonts w:eastAsia="等线"/>
          <w:snapToGrid w:val="0"/>
        </w:rPr>
      </w:pPr>
      <w:ins w:id="1105" w:author="Author" w:date="2023-09-16T23:41:00Z">
        <w:r>
          <w:rPr>
            <w:rFonts w:eastAsia="等线"/>
            <w:snapToGrid w:val="0"/>
          </w:rPr>
          <w:t>}</w:t>
        </w:r>
      </w:ins>
    </w:p>
    <w:p w14:paraId="7C693A11" w14:textId="77777777" w:rsidR="00ED542D" w:rsidRDefault="00ED542D" w:rsidP="00ED542D">
      <w:pPr>
        <w:pStyle w:val="PL"/>
        <w:rPr>
          <w:ins w:id="1106" w:author="Author" w:date="2023-09-16T23:41:00Z"/>
          <w:rFonts w:eastAsia="等线"/>
          <w:snapToGrid w:val="0"/>
        </w:rPr>
      </w:pPr>
    </w:p>
    <w:p w14:paraId="6BE5953C" w14:textId="77777777" w:rsidR="00ED542D" w:rsidRDefault="00ED542D" w:rsidP="00ED542D">
      <w:pPr>
        <w:pStyle w:val="PL"/>
        <w:rPr>
          <w:ins w:id="1107" w:author="Author" w:date="2023-09-16T23:41:00Z"/>
          <w:rFonts w:eastAsia="等线"/>
        </w:rPr>
      </w:pPr>
      <w:ins w:id="1108" w:author="Author" w:date="2023-09-16T23:41:00Z">
        <w:r>
          <w:rPr>
            <w:rFonts w:eastAsia="等线"/>
          </w:rPr>
          <w:t>QMCModificationResponse-ExtIEs XNAP-PROTOCOL-EXTENSION ::= {</w:t>
        </w:r>
      </w:ins>
    </w:p>
    <w:p w14:paraId="619B10C3" w14:textId="77777777" w:rsidR="00ED542D" w:rsidRDefault="00ED542D" w:rsidP="00ED542D">
      <w:pPr>
        <w:pStyle w:val="PL"/>
        <w:rPr>
          <w:ins w:id="1109" w:author="Author" w:date="2023-09-16T23:41:00Z"/>
          <w:rFonts w:eastAsia="等线"/>
        </w:rPr>
      </w:pPr>
      <w:ins w:id="1110" w:author="Author" w:date="2023-09-16T23:41:00Z">
        <w:r>
          <w:rPr>
            <w:rFonts w:eastAsia="等线"/>
          </w:rPr>
          <w:tab/>
          <w:t>...</w:t>
        </w:r>
      </w:ins>
    </w:p>
    <w:p w14:paraId="14DEED52" w14:textId="77777777" w:rsidR="00ED542D" w:rsidRDefault="00ED542D" w:rsidP="00ED542D">
      <w:pPr>
        <w:pStyle w:val="PL"/>
        <w:rPr>
          <w:ins w:id="1111" w:author="Author" w:date="2023-09-16T23:41:00Z"/>
          <w:rFonts w:eastAsia="等线"/>
        </w:rPr>
      </w:pPr>
      <w:ins w:id="1112" w:author="Author" w:date="2023-09-16T23:41:00Z">
        <w:r>
          <w:rPr>
            <w:rFonts w:eastAsia="等线"/>
          </w:rPr>
          <w:t>}</w:t>
        </w:r>
      </w:ins>
    </w:p>
    <w:p w14:paraId="47432C85" w14:textId="77777777" w:rsidR="00ED542D" w:rsidRDefault="00ED542D" w:rsidP="00ED542D">
      <w:pPr>
        <w:pStyle w:val="PL"/>
        <w:rPr>
          <w:ins w:id="1113" w:author="Author" w:date="2023-09-16T23:41:00Z"/>
          <w:rFonts w:eastAsia="等线"/>
          <w:snapToGrid w:val="0"/>
        </w:rPr>
      </w:pPr>
    </w:p>
    <w:p w14:paraId="770FB9F6" w14:textId="77777777" w:rsidR="00ED542D" w:rsidRDefault="00ED542D" w:rsidP="00ED542D">
      <w:pPr>
        <w:pStyle w:val="PL"/>
        <w:rPr>
          <w:ins w:id="1114" w:author="Author" w:date="2023-09-16T23:41:00Z"/>
          <w:rFonts w:eastAsia="等线"/>
        </w:rPr>
      </w:pPr>
      <w:ins w:id="1115" w:author="Author" w:date="2023-09-16T23:41:00Z">
        <w:r>
          <w:rPr>
            <w:rFonts w:eastAsia="等线"/>
          </w:rPr>
          <w:t>QMCModificationResponseList ::= SEQUENCE (SIZE(1..maxnoofUEAppLayerMeas)) OF QMCModificationResponse</w:t>
        </w:r>
        <w:r>
          <w:rPr>
            <w:rFonts w:eastAsia="等线" w:hint="eastAsia"/>
            <w:lang w:val="en-US" w:eastAsia="zh-CN"/>
          </w:rPr>
          <w:t>List</w:t>
        </w:r>
        <w:r>
          <w:rPr>
            <w:rFonts w:eastAsia="等线"/>
          </w:rPr>
          <w:t>-Item</w:t>
        </w:r>
      </w:ins>
    </w:p>
    <w:p w14:paraId="315E15CB" w14:textId="77777777" w:rsidR="00ED542D" w:rsidRDefault="00ED542D" w:rsidP="00ED542D">
      <w:pPr>
        <w:pStyle w:val="PL"/>
        <w:rPr>
          <w:ins w:id="1116" w:author="Author" w:date="2023-09-16T23:41:00Z"/>
          <w:rFonts w:eastAsia="等线"/>
        </w:rPr>
      </w:pPr>
    </w:p>
    <w:p w14:paraId="0176D74E" w14:textId="77777777" w:rsidR="00ED542D" w:rsidRDefault="00ED542D" w:rsidP="00ED542D">
      <w:pPr>
        <w:pStyle w:val="PL"/>
        <w:rPr>
          <w:ins w:id="1117" w:author="Author" w:date="2023-09-16T23:41:00Z"/>
          <w:rFonts w:eastAsia="等线"/>
        </w:rPr>
      </w:pPr>
      <w:ins w:id="1118" w:author="Author" w:date="2023-09-16T23:41:00Z">
        <w:r>
          <w:rPr>
            <w:rFonts w:eastAsia="等线"/>
          </w:rPr>
          <w:t>QMCModificationResponse</w:t>
        </w:r>
        <w:r>
          <w:rPr>
            <w:rFonts w:eastAsia="等线" w:hint="eastAsia"/>
            <w:lang w:val="en-US" w:eastAsia="zh-CN"/>
          </w:rPr>
          <w:t>List</w:t>
        </w:r>
        <w:r>
          <w:rPr>
            <w:rFonts w:eastAsia="等线"/>
          </w:rPr>
          <w:t>-Item ::= SEQUENCE {</w:t>
        </w:r>
      </w:ins>
    </w:p>
    <w:p w14:paraId="472E748C" w14:textId="77777777" w:rsidR="00ED542D" w:rsidRDefault="00ED542D" w:rsidP="00ED542D">
      <w:pPr>
        <w:pStyle w:val="PL"/>
        <w:rPr>
          <w:ins w:id="1119" w:author="Author" w:date="2023-09-16T23:41:00Z"/>
          <w:rFonts w:eastAsia="等线"/>
        </w:rPr>
      </w:pPr>
      <w:ins w:id="1120" w:author="Author" w:date="2023-09-16T23:41:00Z">
        <w:r>
          <w:rPr>
            <w:rFonts w:eastAsia="等线"/>
          </w:rPr>
          <w:tab/>
          <w:t>qOEReference</w:t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  <w:t>QOEReference,</w:t>
        </w:r>
      </w:ins>
    </w:p>
    <w:p w14:paraId="5C39F4F4" w14:textId="77777777" w:rsidR="00ED542D" w:rsidRDefault="00ED542D" w:rsidP="00ED542D">
      <w:pPr>
        <w:pStyle w:val="PL"/>
        <w:rPr>
          <w:ins w:id="1121" w:author="Author" w:date="2023-09-16T23:41:00Z"/>
          <w:rFonts w:eastAsia="等线"/>
        </w:rPr>
      </w:pPr>
      <w:ins w:id="1122" w:author="Author" w:date="2023-09-16T23:41:00Z">
        <w:r>
          <w:rPr>
            <w:rFonts w:eastAsia="等线"/>
          </w:rPr>
          <w:tab/>
        </w:r>
        <w:r>
          <w:rPr>
            <w:rFonts w:eastAsia="等线" w:hint="eastAsia"/>
          </w:rPr>
          <w:t>q</w:t>
        </w:r>
        <w:r>
          <w:rPr>
            <w:rFonts w:eastAsia="等线"/>
          </w:rPr>
          <w:t>oEReporting</w:t>
        </w:r>
        <w:r>
          <w:rPr>
            <w:rFonts w:eastAsia="等线" w:hint="eastAsia"/>
            <w:lang w:val="en-US" w:eastAsia="zh-CN"/>
          </w:rPr>
          <w:t>Modification</w:t>
        </w:r>
        <w:r>
          <w:rPr>
            <w:rFonts w:eastAsia="等线"/>
          </w:rPr>
          <w:t>Response</w:t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 w:hint="eastAsia"/>
          </w:rPr>
          <w:t xml:space="preserve">ENUMERATED </w:t>
        </w:r>
        <w:r>
          <w:rPr>
            <w:rFonts w:eastAsia="等线" w:hint="eastAsia"/>
            <w:lang w:val="en-US" w:eastAsia="zh-CN"/>
          </w:rPr>
          <w:t>{</w:t>
        </w:r>
        <w:r>
          <w:rPr>
            <w:rFonts w:eastAsia="等线" w:hint="eastAsia"/>
          </w:rPr>
          <w:t>accepted, rejected,</w:t>
        </w:r>
        <w:r>
          <w:rPr>
            <w:rFonts w:eastAsia="等线" w:hint="eastAsia"/>
            <w:lang w:val="en-US" w:eastAsia="zh-CN"/>
          </w:rPr>
          <w:t>...}</w:t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  <w:t>OPTIONAL,</w:t>
        </w:r>
      </w:ins>
    </w:p>
    <w:p w14:paraId="36770EA1" w14:textId="77777777" w:rsidR="00ED542D" w:rsidRDefault="00ED542D" w:rsidP="00ED542D">
      <w:pPr>
        <w:pStyle w:val="PL"/>
        <w:rPr>
          <w:ins w:id="1123" w:author="Author" w:date="2023-09-16T23:41:00Z"/>
          <w:rFonts w:eastAsia="等线"/>
        </w:rPr>
      </w:pPr>
      <w:ins w:id="1124" w:author="Author" w:date="2023-09-16T23:41:00Z">
        <w:r>
          <w:rPr>
            <w:rFonts w:eastAsia="等线"/>
          </w:rPr>
          <w:tab/>
        </w:r>
        <w:r>
          <w:rPr>
            <w:rFonts w:eastAsia="等线" w:hint="eastAsia"/>
          </w:rPr>
          <w:t>r</w:t>
        </w:r>
        <w:r>
          <w:rPr>
            <w:rFonts w:eastAsia="等线"/>
          </w:rPr>
          <w:t>VQoE</w:t>
        </w:r>
        <w:r>
          <w:rPr>
            <w:rFonts w:eastAsia="等线" w:hint="eastAsia"/>
          </w:rPr>
          <w:t>R</w:t>
        </w:r>
        <w:r>
          <w:rPr>
            <w:rFonts w:eastAsia="等线"/>
          </w:rPr>
          <w:t>eportingModificationResponse</w:t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 w:hint="eastAsia"/>
          </w:rPr>
          <w:t xml:space="preserve">ENUMERATED </w:t>
        </w:r>
        <w:r>
          <w:rPr>
            <w:rFonts w:eastAsia="等线" w:hint="eastAsia"/>
            <w:lang w:val="en-US" w:eastAsia="zh-CN"/>
          </w:rPr>
          <w:t>{</w:t>
        </w:r>
        <w:r>
          <w:rPr>
            <w:rFonts w:eastAsia="等线" w:hint="eastAsia"/>
          </w:rPr>
          <w:t>accepted, rejected,</w:t>
        </w:r>
        <w:r>
          <w:rPr>
            <w:rFonts w:eastAsia="等线" w:hint="eastAsia"/>
            <w:lang w:val="en-US" w:eastAsia="zh-CN"/>
          </w:rPr>
          <w:t>...}</w:t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  <w:t>OPTIONAL,</w:t>
        </w:r>
      </w:ins>
    </w:p>
    <w:p w14:paraId="1079161A" w14:textId="77777777" w:rsidR="00ED542D" w:rsidRDefault="00ED542D" w:rsidP="00ED542D">
      <w:pPr>
        <w:pStyle w:val="PL"/>
        <w:rPr>
          <w:ins w:id="1125" w:author="Author" w:date="2023-09-16T23:41:00Z"/>
          <w:rFonts w:eastAsia="等线"/>
        </w:rPr>
      </w:pPr>
      <w:ins w:id="1126" w:author="Author" w:date="2023-09-16T23:41:00Z">
        <w:r>
          <w:rPr>
            <w:rFonts w:eastAsia="等线"/>
          </w:rPr>
          <w:tab/>
          <w:t>rVQoEConfigPreference</w:t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  <w:t>RVQoEConfigPreference</w:t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  <w:t>OPTIONAL,</w:t>
        </w:r>
      </w:ins>
    </w:p>
    <w:p w14:paraId="10518E3C" w14:textId="77777777" w:rsidR="00ED542D" w:rsidRDefault="00ED542D" w:rsidP="00ED542D">
      <w:pPr>
        <w:pStyle w:val="PL"/>
        <w:rPr>
          <w:ins w:id="1127" w:author="Author" w:date="2023-09-16T23:41:00Z"/>
          <w:rFonts w:eastAsia="等线"/>
        </w:rPr>
      </w:pPr>
      <w:ins w:id="1128" w:author="Author" w:date="2023-09-16T23:41:00Z">
        <w:r>
          <w:rPr>
            <w:rFonts w:eastAsia="等线"/>
          </w:rPr>
          <w:tab/>
          <w:t>iE-Extensions</w:t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</w:r>
        <w:r>
          <w:rPr>
            <w:rFonts w:eastAsia="等线"/>
          </w:rPr>
          <w:tab/>
          <w:t>ProtocolExtensionContainer { {QMCModification</w:t>
        </w:r>
        <w:r>
          <w:rPr>
            <w:rFonts w:eastAsia="等线" w:hint="eastAsia"/>
            <w:lang w:val="en-US" w:eastAsia="zh-CN"/>
          </w:rPr>
          <w:t>ResponseList</w:t>
        </w:r>
        <w:r>
          <w:rPr>
            <w:rFonts w:eastAsia="等线"/>
          </w:rPr>
          <w:t>-Item-ExtIEs} }</w:t>
        </w:r>
        <w:r>
          <w:rPr>
            <w:rFonts w:eastAsia="等线"/>
          </w:rPr>
          <w:tab/>
          <w:t>OPTIONAL,</w:t>
        </w:r>
      </w:ins>
    </w:p>
    <w:p w14:paraId="23CA3C69" w14:textId="77777777" w:rsidR="00ED542D" w:rsidRDefault="00ED542D" w:rsidP="00ED542D">
      <w:pPr>
        <w:pStyle w:val="PL"/>
        <w:rPr>
          <w:ins w:id="1129" w:author="Author" w:date="2023-09-16T23:41:00Z"/>
          <w:rFonts w:eastAsia="等线"/>
        </w:rPr>
      </w:pPr>
      <w:ins w:id="1130" w:author="Author" w:date="2023-09-16T23:41:00Z">
        <w:r>
          <w:rPr>
            <w:rFonts w:eastAsia="等线"/>
          </w:rPr>
          <w:tab/>
          <w:t>...</w:t>
        </w:r>
      </w:ins>
    </w:p>
    <w:p w14:paraId="207C4CDB" w14:textId="77777777" w:rsidR="00ED542D" w:rsidRDefault="00ED542D" w:rsidP="00ED542D">
      <w:pPr>
        <w:pStyle w:val="PL"/>
        <w:rPr>
          <w:ins w:id="1131" w:author="Author" w:date="2023-09-16T23:41:00Z"/>
          <w:rFonts w:eastAsia="等线"/>
        </w:rPr>
      </w:pPr>
      <w:ins w:id="1132" w:author="Author" w:date="2023-09-16T23:41:00Z">
        <w:r>
          <w:rPr>
            <w:rFonts w:eastAsia="等线"/>
          </w:rPr>
          <w:t>}</w:t>
        </w:r>
      </w:ins>
    </w:p>
    <w:p w14:paraId="5B9D36B0" w14:textId="77777777" w:rsidR="00ED542D" w:rsidRDefault="00ED542D" w:rsidP="00ED542D">
      <w:pPr>
        <w:pStyle w:val="PL"/>
        <w:rPr>
          <w:ins w:id="1133" w:author="Author" w:date="2023-09-16T23:41:00Z"/>
          <w:rFonts w:eastAsia="等线"/>
          <w:lang w:eastAsia="ja-JP"/>
        </w:rPr>
      </w:pPr>
    </w:p>
    <w:p w14:paraId="3947E291" w14:textId="77777777" w:rsidR="00ED542D" w:rsidRDefault="00ED542D" w:rsidP="00ED542D">
      <w:pPr>
        <w:pStyle w:val="PL"/>
        <w:rPr>
          <w:ins w:id="1134" w:author="Author" w:date="2023-09-16T23:41:00Z"/>
          <w:rFonts w:eastAsia="等线"/>
          <w:snapToGrid w:val="0"/>
        </w:rPr>
      </w:pPr>
    </w:p>
    <w:p w14:paraId="15CBAC58" w14:textId="77777777" w:rsidR="00ED542D" w:rsidRDefault="00ED542D" w:rsidP="00ED542D">
      <w:pPr>
        <w:pStyle w:val="PL"/>
        <w:rPr>
          <w:ins w:id="1135" w:author="Author" w:date="2023-09-16T23:41:00Z"/>
          <w:rFonts w:eastAsia="等线"/>
        </w:rPr>
      </w:pPr>
      <w:ins w:id="1136" w:author="Author" w:date="2023-09-16T23:41:00Z">
        <w:r>
          <w:rPr>
            <w:rFonts w:eastAsia="等线"/>
          </w:rPr>
          <w:t>QMCModificationResponse</w:t>
        </w:r>
        <w:r>
          <w:rPr>
            <w:rFonts w:eastAsia="等线" w:hint="eastAsia"/>
            <w:lang w:val="en-US" w:eastAsia="zh-CN"/>
          </w:rPr>
          <w:t>List</w:t>
        </w:r>
        <w:r>
          <w:rPr>
            <w:rFonts w:eastAsia="等线"/>
          </w:rPr>
          <w:t>-Item-ExtIEs XNAP-PROTOCOL-EXTENSION ::= {</w:t>
        </w:r>
      </w:ins>
    </w:p>
    <w:p w14:paraId="419F7360" w14:textId="77777777" w:rsidR="00ED542D" w:rsidRDefault="00ED542D" w:rsidP="00ED542D">
      <w:pPr>
        <w:pStyle w:val="PL"/>
        <w:rPr>
          <w:ins w:id="1137" w:author="Author" w:date="2023-09-16T23:41:00Z"/>
          <w:rFonts w:eastAsia="等线"/>
        </w:rPr>
      </w:pPr>
      <w:ins w:id="1138" w:author="Author" w:date="2023-09-16T23:41:00Z">
        <w:r>
          <w:rPr>
            <w:rFonts w:eastAsia="等线"/>
          </w:rPr>
          <w:tab/>
          <w:t>...</w:t>
        </w:r>
      </w:ins>
    </w:p>
    <w:p w14:paraId="1D1A07B0" w14:textId="77777777" w:rsidR="00ED542D" w:rsidRDefault="00ED542D" w:rsidP="00ED542D">
      <w:pPr>
        <w:pStyle w:val="PL"/>
        <w:rPr>
          <w:ins w:id="1139" w:author="Author" w:date="2023-09-16T23:41:00Z"/>
          <w:rFonts w:eastAsia="等线"/>
        </w:rPr>
      </w:pPr>
      <w:ins w:id="1140" w:author="Author" w:date="2023-09-16T23:41:00Z">
        <w:r>
          <w:rPr>
            <w:rFonts w:eastAsia="等线"/>
          </w:rPr>
          <w:t>}</w:t>
        </w:r>
      </w:ins>
    </w:p>
    <w:p w14:paraId="0AA5AE4D" w14:textId="77777777" w:rsidR="00ED542D" w:rsidRDefault="00ED542D" w:rsidP="00ED542D">
      <w:pPr>
        <w:pStyle w:val="PL"/>
        <w:rPr>
          <w:ins w:id="1141" w:author="Author" w:date="2023-09-16T23:41:00Z"/>
          <w:rFonts w:eastAsia="等线"/>
        </w:rPr>
      </w:pPr>
    </w:p>
    <w:p w14:paraId="111C7EC4" w14:textId="77777777" w:rsidR="00ED542D" w:rsidRDefault="00ED542D" w:rsidP="00ED542D">
      <w:pPr>
        <w:pStyle w:val="PL"/>
        <w:rPr>
          <w:ins w:id="1142" w:author="Author" w:date="2023-09-16T23:41:00Z"/>
        </w:rPr>
      </w:pPr>
      <w:ins w:id="1143" w:author="Author" w:date="2023-09-16T23:41:00Z">
        <w:r>
          <w:rPr>
            <w:rFonts w:eastAsia="等线"/>
          </w:rPr>
          <w:t xml:space="preserve">RVQoEConfigPreference </w:t>
        </w:r>
        <w:r>
          <w:t>::= SEQUENCE {</w:t>
        </w:r>
      </w:ins>
    </w:p>
    <w:p w14:paraId="0D37E0ED" w14:textId="77777777" w:rsidR="00ED542D" w:rsidRDefault="00ED542D" w:rsidP="00ED542D">
      <w:pPr>
        <w:pStyle w:val="PL"/>
        <w:rPr>
          <w:ins w:id="1144" w:author="Author" w:date="2023-09-16T23:41:00Z"/>
          <w:rFonts w:eastAsia="等线"/>
          <w:snapToGrid w:val="0"/>
        </w:rPr>
      </w:pPr>
      <w:ins w:id="1145" w:author="Author" w:date="2023-09-16T23:41:00Z">
        <w:r>
          <w:rPr>
            <w:rFonts w:eastAsia="等线"/>
            <w:snapToGrid w:val="0"/>
          </w:rPr>
          <w:tab/>
          <w:t>availableRANVisibleQoEMetrics</w:t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 w:hint="eastAsia"/>
            <w:snapToGrid w:val="0"/>
          </w:rPr>
          <w:t>AvailableRVQoEMetrics</w:t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  <w:t>OPTIONAL,</w:t>
        </w:r>
      </w:ins>
    </w:p>
    <w:p w14:paraId="33BC8EA8" w14:textId="77777777" w:rsidR="00ED542D" w:rsidRDefault="00ED542D" w:rsidP="00ED542D">
      <w:pPr>
        <w:pStyle w:val="PL"/>
        <w:rPr>
          <w:ins w:id="1146" w:author="Author" w:date="2023-09-16T23:41:00Z"/>
          <w:rFonts w:eastAsia="等线"/>
          <w:snapToGrid w:val="0"/>
        </w:rPr>
      </w:pPr>
      <w:ins w:id="1147" w:author="Author" w:date="2023-09-16T23:41:00Z">
        <w:r>
          <w:rPr>
            <w:rFonts w:eastAsia="等线"/>
            <w:snapToGrid w:val="0"/>
          </w:rPr>
          <w:tab/>
        </w:r>
        <w:r>
          <w:rPr>
            <w:rFonts w:eastAsia="等线" w:hint="eastAsia"/>
            <w:snapToGrid w:val="0"/>
          </w:rPr>
          <w:t>r</w:t>
        </w:r>
        <w:r>
          <w:rPr>
            <w:rFonts w:eastAsia="等线"/>
            <w:snapToGrid w:val="0"/>
          </w:rPr>
          <w:t>eportingPeriodicity</w:t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 w:hint="eastAsia"/>
            <w:snapToGrid w:val="0"/>
            <w:lang w:val="en-US" w:eastAsia="zh-CN"/>
          </w:rPr>
          <w:t>RVQoE</w:t>
        </w:r>
        <w:r>
          <w:rPr>
            <w:rFonts w:eastAsia="等线"/>
            <w:snapToGrid w:val="0"/>
          </w:rPr>
          <w:t>ReportingPeriodicity</w:t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  <w:t>OPTIONAL,</w:t>
        </w:r>
      </w:ins>
    </w:p>
    <w:p w14:paraId="63B9A376" w14:textId="77777777" w:rsidR="00ED542D" w:rsidRDefault="00ED542D" w:rsidP="00ED542D">
      <w:pPr>
        <w:pStyle w:val="PL"/>
        <w:rPr>
          <w:ins w:id="1148" w:author="Author" w:date="2023-09-16T23:41:00Z"/>
          <w:rFonts w:eastAsia="等线"/>
          <w:snapToGrid w:val="0"/>
        </w:rPr>
      </w:pPr>
      <w:ins w:id="1149" w:author="Author" w:date="2023-09-16T23:41:00Z">
        <w:r>
          <w:rPr>
            <w:rFonts w:eastAsia="等线"/>
            <w:snapToGrid w:val="0"/>
          </w:rPr>
          <w:tab/>
          <w:t>eventTrigger</w:t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  <w:t>OCTET STRING</w:t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  <w:t>OPTIONAL, -- name and type defintion FFS</w:t>
        </w:r>
      </w:ins>
    </w:p>
    <w:p w14:paraId="63C0DD4D" w14:textId="77777777" w:rsidR="00ED542D" w:rsidRDefault="00ED542D" w:rsidP="00ED542D">
      <w:pPr>
        <w:pStyle w:val="PL"/>
        <w:rPr>
          <w:ins w:id="1150" w:author="Author" w:date="2023-09-16T23:41:00Z"/>
          <w:rFonts w:eastAsia="等线"/>
          <w:snapToGrid w:val="0"/>
        </w:rPr>
      </w:pPr>
      <w:ins w:id="1151" w:author="Author" w:date="2023-09-16T23:41:00Z">
        <w:r>
          <w:rPr>
            <w:rFonts w:eastAsia="等线"/>
            <w:snapToGrid w:val="0"/>
          </w:rPr>
          <w:tab/>
          <w:t>iE-Extensions</w:t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  <w:t>ProtocolExtensionContainer { {</w:t>
        </w:r>
        <w:r>
          <w:rPr>
            <w:rFonts w:eastAsia="等线" w:hint="eastAsia"/>
          </w:rPr>
          <w:t>RVQoE</w:t>
        </w:r>
        <w:r>
          <w:rPr>
            <w:rFonts w:eastAsia="等线"/>
          </w:rPr>
          <w:t>ConfigurationPreference</w:t>
        </w:r>
        <w:r>
          <w:rPr>
            <w:rFonts w:eastAsia="等线"/>
            <w:snapToGrid w:val="0"/>
          </w:rPr>
          <w:t>-ExtIEs} },</w:t>
        </w:r>
      </w:ins>
    </w:p>
    <w:p w14:paraId="78F6C157" w14:textId="77777777" w:rsidR="00ED542D" w:rsidRDefault="00ED542D" w:rsidP="00ED542D">
      <w:pPr>
        <w:pStyle w:val="PL"/>
        <w:rPr>
          <w:ins w:id="1152" w:author="Author" w:date="2023-09-16T23:41:00Z"/>
        </w:rPr>
      </w:pPr>
      <w:ins w:id="1153" w:author="Author" w:date="2023-09-16T23:41:00Z">
        <w:r>
          <w:rPr>
            <w:rFonts w:eastAsia="等线"/>
            <w:snapToGrid w:val="0"/>
          </w:rPr>
          <w:tab/>
          <w:t>...</w:t>
        </w:r>
      </w:ins>
    </w:p>
    <w:p w14:paraId="2D6415CD" w14:textId="77777777" w:rsidR="00ED542D" w:rsidRDefault="00ED542D" w:rsidP="00ED542D">
      <w:pPr>
        <w:pStyle w:val="PL"/>
        <w:rPr>
          <w:ins w:id="1154" w:author="Author" w:date="2023-09-16T23:41:00Z"/>
        </w:rPr>
      </w:pPr>
      <w:ins w:id="1155" w:author="Author" w:date="2023-09-16T23:41:00Z">
        <w:r>
          <w:rPr>
            <w:rFonts w:hint="eastAsia"/>
          </w:rPr>
          <w:t>}</w:t>
        </w:r>
      </w:ins>
    </w:p>
    <w:p w14:paraId="73A5223A" w14:textId="77777777" w:rsidR="00ED542D" w:rsidRDefault="00ED542D" w:rsidP="00ED542D">
      <w:pPr>
        <w:pStyle w:val="PL"/>
        <w:rPr>
          <w:ins w:id="1156" w:author="Author" w:date="2023-09-16T23:41:00Z"/>
        </w:rPr>
      </w:pPr>
    </w:p>
    <w:p w14:paraId="211EF339" w14:textId="77777777" w:rsidR="00ED542D" w:rsidRDefault="00ED542D" w:rsidP="00ED542D">
      <w:pPr>
        <w:pStyle w:val="PL"/>
        <w:rPr>
          <w:ins w:id="1157" w:author="Author" w:date="2023-09-16T23:41:00Z"/>
          <w:rFonts w:eastAsia="等线"/>
        </w:rPr>
      </w:pPr>
      <w:ins w:id="1158" w:author="Author" w:date="2023-09-16T23:41:00Z">
        <w:r>
          <w:rPr>
            <w:rFonts w:eastAsia="等线" w:hint="eastAsia"/>
          </w:rPr>
          <w:t>RVQoE</w:t>
        </w:r>
        <w:r>
          <w:rPr>
            <w:rFonts w:eastAsia="等线"/>
          </w:rPr>
          <w:t>ConfigurationPreference-ExtIEs XNAP-PROTOCOL-EXTENSION ::= {</w:t>
        </w:r>
      </w:ins>
    </w:p>
    <w:p w14:paraId="3B6597C4" w14:textId="77777777" w:rsidR="00ED542D" w:rsidRDefault="00ED542D" w:rsidP="00ED542D">
      <w:pPr>
        <w:pStyle w:val="PL"/>
        <w:rPr>
          <w:ins w:id="1159" w:author="Author" w:date="2023-09-16T23:41:00Z"/>
          <w:rFonts w:eastAsia="等线"/>
        </w:rPr>
      </w:pPr>
      <w:ins w:id="1160" w:author="Author" w:date="2023-09-16T23:41:00Z">
        <w:r>
          <w:rPr>
            <w:rFonts w:eastAsia="等线"/>
          </w:rPr>
          <w:tab/>
          <w:t>...</w:t>
        </w:r>
      </w:ins>
    </w:p>
    <w:p w14:paraId="437C0DAC" w14:textId="77777777" w:rsidR="00ED542D" w:rsidRDefault="00ED542D" w:rsidP="00ED542D">
      <w:pPr>
        <w:pStyle w:val="PL"/>
        <w:rPr>
          <w:ins w:id="1161" w:author="Author" w:date="2023-09-16T23:41:00Z"/>
          <w:rFonts w:eastAsia="等线"/>
        </w:rPr>
      </w:pPr>
      <w:ins w:id="1162" w:author="Author" w:date="2023-09-16T23:41:00Z">
        <w:r>
          <w:rPr>
            <w:rFonts w:eastAsia="等线"/>
          </w:rPr>
          <w:t>}</w:t>
        </w:r>
      </w:ins>
    </w:p>
    <w:p w14:paraId="092566AA" w14:textId="77777777" w:rsidR="00ED542D" w:rsidRDefault="00ED542D" w:rsidP="00ED542D">
      <w:pPr>
        <w:pStyle w:val="PL"/>
        <w:rPr>
          <w:ins w:id="1163" w:author="Author" w:date="2023-09-16T23:41:00Z"/>
          <w:rFonts w:eastAsia="等线"/>
        </w:rPr>
      </w:pPr>
    </w:p>
    <w:p w14:paraId="7AE03FCD" w14:textId="77777777" w:rsidR="00ED542D" w:rsidRDefault="00ED542D" w:rsidP="00ED542D">
      <w:pPr>
        <w:pStyle w:val="PL"/>
        <w:rPr>
          <w:ins w:id="1164" w:author="Author" w:date="2023-09-16T23:41:00Z"/>
          <w:rFonts w:eastAsia="等线"/>
          <w:snapToGrid w:val="0"/>
        </w:rPr>
      </w:pPr>
      <w:ins w:id="1165" w:author="Author" w:date="2023-09-16T23:41:00Z">
        <w:r>
          <w:rPr>
            <w:rFonts w:eastAsia="等线" w:hint="eastAsia"/>
            <w:snapToGrid w:val="0"/>
            <w:lang w:val="en-US" w:eastAsia="zh-CN"/>
          </w:rPr>
          <w:t>RVQoE</w:t>
        </w:r>
        <w:r>
          <w:rPr>
            <w:rFonts w:eastAsia="等线"/>
            <w:snapToGrid w:val="0"/>
          </w:rPr>
          <w:t>ReportingPeriodicity ::= ENUMERATED {</w:t>
        </w:r>
      </w:ins>
    </w:p>
    <w:p w14:paraId="07FC9695" w14:textId="77777777" w:rsidR="00ED542D" w:rsidRDefault="00ED542D" w:rsidP="00ED542D">
      <w:pPr>
        <w:pStyle w:val="PL"/>
        <w:rPr>
          <w:ins w:id="1166" w:author="Author" w:date="2023-09-16T23:41:00Z"/>
        </w:rPr>
      </w:pPr>
      <w:ins w:id="1167" w:author="Author" w:date="2023-09-16T23:41:00Z">
        <w:r>
          <w:tab/>
          <w:t>ms120,</w:t>
        </w:r>
      </w:ins>
    </w:p>
    <w:p w14:paraId="00299665" w14:textId="77777777" w:rsidR="00ED542D" w:rsidRDefault="00ED542D" w:rsidP="00ED542D">
      <w:pPr>
        <w:pStyle w:val="PL"/>
        <w:rPr>
          <w:ins w:id="1168" w:author="Author" w:date="2023-09-16T23:41:00Z"/>
        </w:rPr>
      </w:pPr>
      <w:ins w:id="1169" w:author="Author" w:date="2023-09-16T23:41:00Z">
        <w:r>
          <w:tab/>
          <w:t>ms240,</w:t>
        </w:r>
      </w:ins>
    </w:p>
    <w:p w14:paraId="567B4003" w14:textId="77777777" w:rsidR="00ED542D" w:rsidRDefault="00ED542D" w:rsidP="00ED542D">
      <w:pPr>
        <w:pStyle w:val="PL"/>
        <w:rPr>
          <w:ins w:id="1170" w:author="Author" w:date="2023-09-16T23:41:00Z"/>
        </w:rPr>
      </w:pPr>
      <w:ins w:id="1171" w:author="Author" w:date="2023-09-16T23:41:00Z">
        <w:r>
          <w:tab/>
          <w:t>ms480,</w:t>
        </w:r>
      </w:ins>
    </w:p>
    <w:p w14:paraId="51538A15" w14:textId="77777777" w:rsidR="00ED542D" w:rsidRDefault="00ED542D" w:rsidP="00ED542D">
      <w:pPr>
        <w:pStyle w:val="PL"/>
        <w:rPr>
          <w:ins w:id="1172" w:author="Author" w:date="2023-09-16T23:41:00Z"/>
        </w:rPr>
      </w:pPr>
      <w:ins w:id="1173" w:author="Author" w:date="2023-09-16T23:41:00Z">
        <w:r>
          <w:tab/>
          <w:t>ms640,</w:t>
        </w:r>
      </w:ins>
    </w:p>
    <w:p w14:paraId="0CE52B70" w14:textId="77777777" w:rsidR="00ED542D" w:rsidRDefault="00ED542D" w:rsidP="00ED542D">
      <w:pPr>
        <w:pStyle w:val="PL"/>
        <w:rPr>
          <w:ins w:id="1174" w:author="Author" w:date="2023-09-16T23:41:00Z"/>
        </w:rPr>
      </w:pPr>
      <w:ins w:id="1175" w:author="Author" w:date="2023-09-16T23:41:00Z">
        <w:r>
          <w:tab/>
          <w:t>ms1024,</w:t>
        </w:r>
      </w:ins>
    </w:p>
    <w:p w14:paraId="4EC01911" w14:textId="77777777" w:rsidR="00ED542D" w:rsidRDefault="00ED542D" w:rsidP="00ED542D">
      <w:pPr>
        <w:pStyle w:val="PL"/>
        <w:rPr>
          <w:ins w:id="1176" w:author="Author" w:date="2023-09-16T23:41:00Z"/>
          <w:rFonts w:eastAsia="等线"/>
        </w:rPr>
      </w:pPr>
      <w:ins w:id="1177" w:author="Author" w:date="2023-09-16T23:41:00Z">
        <w:r>
          <w:rPr>
            <w:rFonts w:eastAsia="等线"/>
          </w:rPr>
          <w:tab/>
          <w:t>...</w:t>
        </w:r>
      </w:ins>
    </w:p>
    <w:p w14:paraId="3A8E6F8D" w14:textId="77777777" w:rsidR="00ED542D" w:rsidRDefault="00ED542D" w:rsidP="00ED542D">
      <w:pPr>
        <w:pStyle w:val="PL"/>
        <w:rPr>
          <w:ins w:id="1178" w:author="Author" w:date="2023-09-16T23:41:00Z"/>
        </w:rPr>
      </w:pPr>
      <w:ins w:id="1179" w:author="Author" w:date="2023-09-16T23:41:00Z">
        <w:r>
          <w:rPr>
            <w:rFonts w:hint="eastAsia"/>
          </w:rPr>
          <w:t>}</w:t>
        </w:r>
      </w:ins>
    </w:p>
    <w:p w14:paraId="055A4DEA" w14:textId="77777777" w:rsidR="00ED542D" w:rsidRDefault="00ED542D" w:rsidP="00ED542D">
      <w:pPr>
        <w:pStyle w:val="PL"/>
        <w:rPr>
          <w:ins w:id="1180" w:author="Author" w:date="2023-09-16T23:41:00Z"/>
        </w:rPr>
      </w:pPr>
    </w:p>
    <w:p w14:paraId="746BCDBD" w14:textId="77777777" w:rsidR="00ED542D" w:rsidRPr="00EF5985" w:rsidRDefault="00ED542D" w:rsidP="00ED542D">
      <w:pPr>
        <w:pStyle w:val="PL"/>
      </w:pPr>
    </w:p>
    <w:p w14:paraId="66C0D3A7" w14:textId="77777777" w:rsidR="00ED542D" w:rsidRDefault="00ED542D" w:rsidP="00ED542D">
      <w:pPr>
        <w:pStyle w:val="PL"/>
      </w:pPr>
    </w:p>
    <w:p w14:paraId="0E84A196" w14:textId="77777777" w:rsidR="00ED542D" w:rsidRDefault="00ED542D" w:rsidP="00ED542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137AAE5" w14:textId="77777777" w:rsidR="00ED542D" w:rsidRPr="00CE63E2" w:rsidRDefault="00ED542D" w:rsidP="00ED542D">
      <w:pPr>
        <w:pStyle w:val="PL"/>
      </w:pPr>
    </w:p>
    <w:p w14:paraId="1FA3DDE6" w14:textId="77777777" w:rsidR="00ED542D" w:rsidRDefault="00ED542D" w:rsidP="00ED542D">
      <w:pPr>
        <w:pStyle w:val="PL"/>
      </w:pPr>
    </w:p>
    <w:p w14:paraId="6C8477B3" w14:textId="77777777" w:rsidR="00ED542D" w:rsidRDefault="00ED542D" w:rsidP="00ED542D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0F1023E" w14:textId="77777777" w:rsidR="00ED542D" w:rsidRDefault="00ED542D" w:rsidP="00ED542D">
      <w:pPr>
        <w:pStyle w:val="PL"/>
      </w:pPr>
    </w:p>
    <w:p w14:paraId="28EFD3E0" w14:textId="77777777" w:rsidR="00ED542D" w:rsidRDefault="00ED542D" w:rsidP="00ED542D">
      <w:pPr>
        <w:pStyle w:val="PL"/>
      </w:pPr>
    </w:p>
    <w:p w14:paraId="139FF991" w14:textId="77777777" w:rsidR="00ED542D" w:rsidRPr="00FD0425" w:rsidRDefault="00ED542D" w:rsidP="00ED542D">
      <w:pPr>
        <w:pStyle w:val="3"/>
      </w:pPr>
      <w:bookmarkStart w:id="1181" w:name="_Toc20955410"/>
      <w:bookmarkStart w:id="1182" w:name="_Toc29991618"/>
      <w:bookmarkStart w:id="1183" w:name="_Toc36556021"/>
      <w:bookmarkStart w:id="1184" w:name="_Toc44497806"/>
      <w:bookmarkStart w:id="1185" w:name="_Toc45108193"/>
      <w:bookmarkStart w:id="1186" w:name="_Toc45901813"/>
      <w:bookmarkStart w:id="1187" w:name="_Toc51850894"/>
      <w:bookmarkStart w:id="1188" w:name="_Toc56693898"/>
      <w:bookmarkStart w:id="1189" w:name="_Toc64447442"/>
      <w:bookmarkStart w:id="1190" w:name="_Toc66286936"/>
      <w:bookmarkStart w:id="1191" w:name="_Toc74151634"/>
      <w:bookmarkStart w:id="1192" w:name="_Toc88654108"/>
      <w:bookmarkStart w:id="1193" w:name="_Toc97904464"/>
      <w:bookmarkStart w:id="1194" w:name="_Toc98868602"/>
      <w:bookmarkStart w:id="1195" w:name="_Toc105174888"/>
      <w:bookmarkStart w:id="1196" w:name="_Toc106109725"/>
      <w:bookmarkStart w:id="1197" w:name="_Toc113825547"/>
      <w:bookmarkStart w:id="1198" w:name="_Toc120033704"/>
      <w:r w:rsidRPr="00FD0425">
        <w:t>9.3.7</w:t>
      </w:r>
      <w:r w:rsidRPr="00FD0425">
        <w:tab/>
        <w:t>Constant definitions</w:t>
      </w:r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</w:p>
    <w:p w14:paraId="7B35E432" w14:textId="77777777" w:rsidR="00ED542D" w:rsidRPr="00FD0425" w:rsidRDefault="00ED542D" w:rsidP="00ED542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 xml:space="preserve">-- </w:t>
      </w:r>
      <w:proofErr w:type="spellStart"/>
      <w:r w:rsidRPr="00FD0425">
        <w:rPr>
          <w:noProof w:val="0"/>
          <w:snapToGrid w:val="0"/>
        </w:rPr>
        <w:t>ASN1START</w:t>
      </w:r>
      <w:proofErr w:type="spellEnd"/>
    </w:p>
    <w:p w14:paraId="5D805F07" w14:textId="77777777" w:rsidR="00ED542D" w:rsidRPr="00FD0425" w:rsidRDefault="00ED542D" w:rsidP="00ED542D">
      <w:pPr>
        <w:pStyle w:val="PL"/>
      </w:pPr>
      <w:r w:rsidRPr="00FD0425">
        <w:t>-- **************************************************************</w:t>
      </w:r>
    </w:p>
    <w:p w14:paraId="20CA7BF7" w14:textId="77777777" w:rsidR="00ED542D" w:rsidRPr="00FD0425" w:rsidRDefault="00ED542D" w:rsidP="00ED542D">
      <w:pPr>
        <w:pStyle w:val="PL"/>
      </w:pPr>
      <w:r w:rsidRPr="00FD0425">
        <w:t>--</w:t>
      </w:r>
    </w:p>
    <w:p w14:paraId="13028634" w14:textId="77777777" w:rsidR="00ED542D" w:rsidRPr="00FD0425" w:rsidRDefault="00ED542D" w:rsidP="00ED542D">
      <w:pPr>
        <w:pStyle w:val="PL"/>
      </w:pPr>
      <w:r w:rsidRPr="00FD0425">
        <w:t>-- Constant definitions</w:t>
      </w:r>
    </w:p>
    <w:p w14:paraId="62E339B4" w14:textId="77777777" w:rsidR="00ED542D" w:rsidRPr="00FD0425" w:rsidRDefault="00ED542D" w:rsidP="00ED542D">
      <w:pPr>
        <w:pStyle w:val="PL"/>
      </w:pPr>
      <w:r w:rsidRPr="00FD0425">
        <w:t>--</w:t>
      </w:r>
    </w:p>
    <w:p w14:paraId="42298CCD" w14:textId="77777777" w:rsidR="00ED542D" w:rsidRPr="00FD0425" w:rsidRDefault="00ED542D" w:rsidP="00ED542D">
      <w:pPr>
        <w:pStyle w:val="PL"/>
      </w:pPr>
      <w:r w:rsidRPr="00FD0425">
        <w:t>-- **************************************************************</w:t>
      </w:r>
    </w:p>
    <w:p w14:paraId="4F0B6937" w14:textId="77777777" w:rsidR="00ED542D" w:rsidRPr="00FD0425" w:rsidRDefault="00ED542D" w:rsidP="00ED542D">
      <w:pPr>
        <w:pStyle w:val="PL"/>
      </w:pPr>
    </w:p>
    <w:p w14:paraId="03D04D88" w14:textId="77777777" w:rsidR="00ED542D" w:rsidRPr="00FD0425" w:rsidRDefault="00ED542D" w:rsidP="00ED542D">
      <w:pPr>
        <w:pStyle w:val="PL"/>
      </w:pPr>
      <w:r w:rsidRPr="00FD0425">
        <w:t>XnAP-Constants {</w:t>
      </w:r>
    </w:p>
    <w:p w14:paraId="693B191E" w14:textId="77777777" w:rsidR="00ED542D" w:rsidRPr="00FD0425" w:rsidRDefault="00ED542D" w:rsidP="00ED542D">
      <w:pPr>
        <w:pStyle w:val="PL"/>
      </w:pPr>
      <w:r w:rsidRPr="00FD0425">
        <w:t>itu-t (0) identified-organization (4) etsi (0) mobileDomain (0)</w:t>
      </w:r>
    </w:p>
    <w:p w14:paraId="1B3F9561" w14:textId="77777777" w:rsidR="00ED542D" w:rsidRPr="00FD0425" w:rsidRDefault="00ED542D" w:rsidP="00ED542D">
      <w:pPr>
        <w:pStyle w:val="PL"/>
      </w:pPr>
      <w:r w:rsidRPr="00FD0425">
        <w:t>ngran-Access (22) modules (3) xnap (2) version1 (1) xnap-Constants (4) }</w:t>
      </w:r>
    </w:p>
    <w:p w14:paraId="715258EA" w14:textId="77777777" w:rsidR="00ED542D" w:rsidRPr="00FD0425" w:rsidRDefault="00ED542D" w:rsidP="00ED542D">
      <w:pPr>
        <w:pStyle w:val="PL"/>
      </w:pPr>
    </w:p>
    <w:p w14:paraId="7F2A0F6D" w14:textId="77777777" w:rsidR="00ED542D" w:rsidRPr="00FD0425" w:rsidRDefault="00ED542D" w:rsidP="00ED542D">
      <w:pPr>
        <w:pStyle w:val="PL"/>
      </w:pPr>
      <w:r w:rsidRPr="00FD0425">
        <w:t>DEFINITIONS AUTOMATIC TAGS ::=</w:t>
      </w:r>
    </w:p>
    <w:p w14:paraId="0B9EC3B5" w14:textId="77777777" w:rsidR="00ED542D" w:rsidRPr="00FD0425" w:rsidRDefault="00ED542D" w:rsidP="00ED542D">
      <w:pPr>
        <w:pStyle w:val="PL"/>
      </w:pPr>
    </w:p>
    <w:p w14:paraId="64C6BB03" w14:textId="77777777" w:rsidR="00ED542D" w:rsidRPr="00FD0425" w:rsidRDefault="00ED542D" w:rsidP="00ED542D">
      <w:pPr>
        <w:pStyle w:val="PL"/>
      </w:pPr>
      <w:r w:rsidRPr="00FD0425">
        <w:t>BEGIN</w:t>
      </w:r>
    </w:p>
    <w:p w14:paraId="37014E23" w14:textId="77777777" w:rsidR="00ED542D" w:rsidRPr="00CE63E2" w:rsidRDefault="00ED542D" w:rsidP="00ED542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81F6BB5" w14:textId="77777777" w:rsidR="00ED542D" w:rsidRPr="0026645E" w:rsidRDefault="00ED542D" w:rsidP="00ED542D">
      <w:pPr>
        <w:pStyle w:val="PL"/>
        <w:rPr>
          <w:snapToGrid w:val="0"/>
          <w:lang w:val="it-IT"/>
        </w:rPr>
      </w:pPr>
      <w:r w:rsidRPr="0026645E">
        <w:rPr>
          <w:rFonts w:eastAsia="宋体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366</w:t>
      </w:r>
    </w:p>
    <w:p w14:paraId="7873D42B" w14:textId="77777777" w:rsidR="00ED542D" w:rsidRPr="00BC15E5" w:rsidRDefault="00ED542D" w:rsidP="00ED542D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0E9F7886" w14:textId="77777777" w:rsidR="00ED542D" w:rsidRPr="00141567" w:rsidRDefault="00ED542D" w:rsidP="00ED542D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16DF6CBF" w14:textId="77777777" w:rsidR="00ED542D" w:rsidRDefault="00ED542D" w:rsidP="00ED542D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145B9A7B" w14:textId="77777777" w:rsidR="00ED542D" w:rsidRDefault="00ED542D" w:rsidP="00ED542D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194211EA" w14:textId="77777777" w:rsidR="00ED542D" w:rsidRDefault="00ED542D" w:rsidP="00ED542D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16B5FE73" w14:textId="77777777" w:rsidR="00ED542D" w:rsidRDefault="00ED542D" w:rsidP="00ED542D">
      <w:pPr>
        <w:pStyle w:val="PL"/>
        <w:rPr>
          <w:ins w:id="1199" w:author="Author" w:date="2023-09-16T23:41:00Z"/>
          <w:rFonts w:eastAsia="宋体"/>
          <w:snapToGrid w:val="0"/>
          <w:lang w:eastAsia="en-GB"/>
        </w:rPr>
      </w:pPr>
      <w:bookmarkStart w:id="1200" w:name="_Hlk138181653"/>
      <w:r w:rsidRPr="00F55E12">
        <w:rPr>
          <w:rFonts w:eastAsia="宋体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200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ProtocolIE-ID ::=</w:t>
      </w:r>
      <w:r w:rsidRPr="00C66F1D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5EEF3D58" w14:textId="77777777" w:rsidR="00ED542D" w:rsidRDefault="00ED542D" w:rsidP="00ED54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1" w:author="Author" w:date="2023-09-16T23:41:00Z"/>
          <w:rFonts w:ascii="Courier New" w:hAnsi="Courier New"/>
          <w:snapToGrid w:val="0"/>
          <w:sz w:val="16"/>
        </w:rPr>
      </w:pPr>
      <w:ins w:id="1202" w:author="Author" w:date="2023-09-16T23:41:00Z">
        <w:r>
          <w:rPr>
            <w:rFonts w:ascii="Courier New" w:eastAsia="等线" w:hAnsi="Courier New"/>
            <w:sz w:val="16"/>
            <w:lang w:val="fr-FR" w:eastAsia="ko-KR"/>
          </w:rPr>
          <w:t>id-</w:t>
        </w:r>
        <w:proofErr w:type="spellStart"/>
        <w:r>
          <w:rPr>
            <w:rFonts w:ascii="Courier New" w:eastAsia="等线" w:hAnsi="Courier New"/>
            <w:sz w:val="16"/>
          </w:rPr>
          <w:t>QMC</w:t>
        </w:r>
        <w:proofErr w:type="spellEnd"/>
        <w:r>
          <w:rPr>
            <w:rFonts w:ascii="Courier New" w:eastAsia="等线" w:hAnsi="Courier New" w:hint="eastAsia"/>
            <w:sz w:val="16"/>
            <w:lang w:val="en-US" w:eastAsia="zh-CN"/>
          </w:rPr>
          <w:t>Initial</w:t>
        </w:r>
        <w:proofErr w:type="spellStart"/>
        <w:r>
          <w:rPr>
            <w:rFonts w:ascii="Courier New" w:eastAsia="等线" w:hAnsi="Courier New"/>
            <w:sz w:val="16"/>
          </w:rPr>
          <w:t>CoordinationRequest</w:t>
        </w:r>
        <w:proofErr w:type="spellEnd"/>
        <w:r>
          <w:rPr>
            <w:rFonts w:ascii="Courier New" w:eastAsia="等线" w:hAnsi="Courier New"/>
            <w:sz w:val="16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-ID ::= 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aaa</w:t>
        </w:r>
        <w:proofErr w:type="spellEnd"/>
      </w:ins>
    </w:p>
    <w:p w14:paraId="1B114252" w14:textId="77777777" w:rsidR="00ED542D" w:rsidRDefault="00ED542D" w:rsidP="00ED54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3" w:author="Author" w:date="2023-09-16T23:41:00Z"/>
          <w:rFonts w:ascii="Courier New" w:hAnsi="Courier New"/>
          <w:snapToGrid w:val="0"/>
          <w:sz w:val="16"/>
        </w:rPr>
      </w:pPr>
      <w:ins w:id="1204" w:author="Author" w:date="2023-09-16T23:41:00Z">
        <w:r>
          <w:rPr>
            <w:rFonts w:ascii="Courier New" w:eastAsia="等线" w:hAnsi="Courier New"/>
            <w:sz w:val="16"/>
            <w:lang w:val="fr-FR" w:eastAsia="ko-KR"/>
          </w:rPr>
          <w:t>id-</w:t>
        </w:r>
        <w:proofErr w:type="spellStart"/>
        <w:r>
          <w:rPr>
            <w:rFonts w:ascii="Courier New" w:eastAsia="等线" w:hAnsi="Courier New"/>
            <w:sz w:val="16"/>
          </w:rPr>
          <w:t>QMC</w:t>
        </w:r>
        <w:proofErr w:type="spellEnd"/>
        <w:r>
          <w:rPr>
            <w:rFonts w:ascii="Courier New" w:eastAsia="等线" w:hAnsi="Courier New" w:hint="eastAsia"/>
            <w:sz w:val="16"/>
            <w:lang w:val="en-US" w:eastAsia="zh-CN"/>
          </w:rPr>
          <w:t>Initial</w:t>
        </w:r>
        <w:proofErr w:type="spellStart"/>
        <w:r>
          <w:rPr>
            <w:rFonts w:ascii="Courier New" w:eastAsia="等线" w:hAnsi="Courier New"/>
            <w:sz w:val="16"/>
          </w:rPr>
          <w:t>CoordinationResponse</w:t>
        </w:r>
        <w:proofErr w:type="spellEnd"/>
        <w:r>
          <w:rPr>
            <w:rFonts w:ascii="Courier New" w:eastAsia="等线" w:hAnsi="Courier New"/>
            <w:sz w:val="16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-ID ::= </w:t>
        </w:r>
        <w:proofErr w:type="spellStart"/>
        <w:r>
          <w:rPr>
            <w:rFonts w:ascii="Courier New" w:hAnsi="Courier New"/>
            <w:snapToGrid w:val="0"/>
            <w:sz w:val="16"/>
          </w:rPr>
          <w:t>bbb</w:t>
        </w:r>
        <w:proofErr w:type="spellEnd"/>
      </w:ins>
    </w:p>
    <w:p w14:paraId="002A061B" w14:textId="77777777" w:rsidR="00ED542D" w:rsidRDefault="00ED542D" w:rsidP="00ED54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5" w:author="Author" w:date="2023-09-16T23:41:00Z"/>
          <w:rFonts w:ascii="Courier New" w:hAnsi="Courier New"/>
          <w:snapToGrid w:val="0"/>
          <w:sz w:val="16"/>
        </w:rPr>
      </w:pPr>
      <w:ins w:id="1206" w:author="Author" w:date="2023-09-16T23:41:00Z">
        <w:r>
          <w:rPr>
            <w:rFonts w:ascii="Courier New" w:eastAsia="等线" w:hAnsi="Courier New"/>
            <w:sz w:val="16"/>
            <w:lang w:val="fr-FR" w:eastAsia="ko-KR"/>
          </w:rPr>
          <w:t>id-</w:t>
        </w:r>
        <w:proofErr w:type="spellStart"/>
        <w:r>
          <w:rPr>
            <w:rFonts w:ascii="Courier New" w:eastAsia="等线" w:hAnsi="Courier New"/>
            <w:sz w:val="16"/>
          </w:rPr>
          <w:t>QMCModificationRequest</w:t>
        </w:r>
        <w:proofErr w:type="spellEnd"/>
        <w:r>
          <w:rPr>
            <w:rFonts w:ascii="Courier New" w:eastAsia="等线" w:hAnsi="Courier New"/>
            <w:sz w:val="16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-ID ::= </w:t>
        </w:r>
        <w:r>
          <w:rPr>
            <w:rFonts w:ascii="Courier New" w:hAnsi="Courier New"/>
            <w:snapToGrid w:val="0"/>
            <w:sz w:val="16"/>
          </w:rPr>
          <w:t>ccc</w:t>
        </w:r>
      </w:ins>
    </w:p>
    <w:p w14:paraId="6738E3C4" w14:textId="77777777" w:rsidR="00ED542D" w:rsidRDefault="00ED542D" w:rsidP="00ED54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7" w:author="Author" w:date="2023-09-16T23:41:00Z"/>
          <w:rFonts w:ascii="Courier New" w:hAnsi="Courier New"/>
          <w:snapToGrid w:val="0"/>
          <w:sz w:val="16"/>
        </w:rPr>
      </w:pPr>
      <w:ins w:id="1208" w:author="Author" w:date="2023-09-16T23:41:00Z">
        <w:r>
          <w:rPr>
            <w:rFonts w:ascii="Courier New" w:hAnsi="Courier New" w:hint="eastAsia"/>
            <w:snapToGrid w:val="0"/>
            <w:sz w:val="16"/>
          </w:rPr>
          <w:t>i</w:t>
        </w:r>
        <w:r>
          <w:rPr>
            <w:rFonts w:ascii="Courier New" w:hAnsi="Courier New"/>
            <w:snapToGrid w:val="0"/>
            <w:sz w:val="16"/>
          </w:rPr>
          <w:t>d-</w:t>
        </w:r>
        <w:proofErr w:type="spellStart"/>
        <w:r>
          <w:rPr>
            <w:rFonts w:ascii="Courier New" w:hAnsi="Courier New"/>
            <w:snapToGrid w:val="0"/>
            <w:sz w:val="16"/>
          </w:rPr>
          <w:t>QMCModificationResponse</w:t>
        </w:r>
        <w:proofErr w:type="spellEnd"/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r>
          <w:rPr>
            <w:rFonts w:ascii="Courier New" w:eastAsia="等线" w:hAnsi="Courier New"/>
            <w:sz w:val="16"/>
            <w:lang w:eastAsia="ja-JP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ID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proofErr w:type="spellStart"/>
        <w:r>
          <w:rPr>
            <w:rFonts w:ascii="Courier New" w:hAnsi="Courier New"/>
            <w:snapToGrid w:val="0"/>
            <w:sz w:val="16"/>
          </w:rPr>
          <w:t>ddd</w:t>
        </w:r>
        <w:proofErr w:type="spellEnd"/>
      </w:ins>
    </w:p>
    <w:p w14:paraId="0C86CB9F" w14:textId="77777777" w:rsidR="00ED542D" w:rsidRDefault="00ED542D" w:rsidP="00ED542D">
      <w:pPr>
        <w:pStyle w:val="PL"/>
        <w:rPr>
          <w:ins w:id="1209" w:author="Author" w:date="2023-09-16T23:41:00Z"/>
          <w:rFonts w:eastAsia="宋体"/>
          <w:snapToGrid w:val="0"/>
          <w:lang w:eastAsia="zh-CN"/>
        </w:rPr>
      </w:pPr>
      <w:ins w:id="1210" w:author="Author" w:date="2023-09-16T23:41:00Z">
        <w:r>
          <w:rPr>
            <w:rFonts w:eastAsia="宋体"/>
            <w:snapToGrid w:val="0"/>
            <w:lang w:eastAsia="zh-CN"/>
          </w:rPr>
          <w:t>id-</w:t>
        </w:r>
        <w:r>
          <w:rPr>
            <w:snapToGrid w:val="0"/>
          </w:rPr>
          <w:t>RVQoE-measurement-report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eee</w:t>
        </w:r>
      </w:ins>
    </w:p>
    <w:p w14:paraId="2A3E4677" w14:textId="77777777" w:rsidR="00ED542D" w:rsidRPr="005065FC" w:rsidRDefault="00ED542D" w:rsidP="00ED542D">
      <w:pPr>
        <w:pStyle w:val="PL"/>
        <w:rPr>
          <w:ins w:id="1211" w:author="Author" w:date="2023-09-16T23:41:00Z"/>
          <w:rFonts w:eastAsia="宋体"/>
          <w:snapToGrid w:val="0"/>
          <w:lang w:eastAsia="zh-CN"/>
        </w:rPr>
      </w:pPr>
    </w:p>
    <w:p w14:paraId="32220372" w14:textId="77777777" w:rsidR="00ED542D" w:rsidRPr="005065FC" w:rsidRDefault="00ED542D" w:rsidP="00ED542D">
      <w:pPr>
        <w:pStyle w:val="PL"/>
        <w:rPr>
          <w:rFonts w:eastAsia="宋体"/>
          <w:snapToGrid w:val="0"/>
          <w:lang w:eastAsia="zh-CN"/>
        </w:rPr>
      </w:pPr>
    </w:p>
    <w:p w14:paraId="5DEAF970" w14:textId="77777777" w:rsidR="00ED542D" w:rsidRPr="002B4083" w:rsidRDefault="00ED542D" w:rsidP="00ED542D">
      <w:pPr>
        <w:pStyle w:val="PL"/>
        <w:rPr>
          <w:snapToGrid w:val="0"/>
          <w:lang w:eastAsia="zh-CN"/>
        </w:rPr>
      </w:pPr>
    </w:p>
    <w:p w14:paraId="1A703367" w14:textId="77777777" w:rsidR="00ED542D" w:rsidRPr="00F47421" w:rsidRDefault="00ED542D" w:rsidP="00ED542D">
      <w:pPr>
        <w:pStyle w:val="PL"/>
        <w:rPr>
          <w:snapToGrid w:val="0"/>
          <w:lang w:val="en-US" w:eastAsia="zh-CN"/>
        </w:rPr>
      </w:pPr>
    </w:p>
    <w:p w14:paraId="5D70B79B" w14:textId="77777777" w:rsidR="00ED542D" w:rsidRPr="00FD0425" w:rsidRDefault="00ED542D" w:rsidP="00ED542D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8409032" w14:textId="77777777" w:rsidR="00ED542D" w:rsidRPr="00FD0425" w:rsidRDefault="00ED542D" w:rsidP="00ED542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 xml:space="preserve">-- </w:t>
      </w:r>
      <w:proofErr w:type="spellStart"/>
      <w:r w:rsidRPr="00FD0425">
        <w:rPr>
          <w:noProof w:val="0"/>
          <w:snapToGrid w:val="0"/>
        </w:rPr>
        <w:t>ASN1STOP</w:t>
      </w:r>
      <w:proofErr w:type="spellEnd"/>
    </w:p>
    <w:p w14:paraId="6FE8B4AA" w14:textId="77777777" w:rsidR="00ED542D" w:rsidRDefault="00ED542D" w:rsidP="00ED542D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1D2BC858" w14:textId="77777777" w:rsidR="00AF46BD" w:rsidRPr="00ED542D" w:rsidRDefault="00AF46BD" w:rsidP="00474012">
      <w:pPr>
        <w:rPr>
          <w:b/>
          <w:lang w:eastAsia="zh-CN"/>
        </w:rPr>
      </w:pPr>
    </w:p>
    <w:p w14:paraId="7D2331DF" w14:textId="77777777" w:rsidR="00474012" w:rsidRPr="00474012" w:rsidRDefault="00474012" w:rsidP="000A4C5A">
      <w:pPr>
        <w:rPr>
          <w:lang w:eastAsia="zh-CN"/>
        </w:rPr>
      </w:pPr>
    </w:p>
    <w:p w14:paraId="4D136C26" w14:textId="3D08BC8D" w:rsidR="0001565F" w:rsidRPr="007D3E81" w:rsidRDefault="00AF46BD" w:rsidP="0013204A">
      <w:pPr>
        <w:pStyle w:val="10"/>
      </w:pPr>
      <w:r>
        <w:t>3</w:t>
      </w:r>
      <w:r w:rsidR="005456E5">
        <w:t xml:space="preserve">. </w:t>
      </w:r>
      <w:r w:rsidR="0001565F" w:rsidRPr="007D3E81">
        <w:t>Reference</w:t>
      </w:r>
    </w:p>
    <w:bookmarkEnd w:id="0"/>
    <w:p w14:paraId="07407BE7" w14:textId="34EB7DAC" w:rsidR="005456E5" w:rsidRPr="00AF46BD" w:rsidRDefault="00AF46BD" w:rsidP="001551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proofErr w:type="spellStart"/>
      <w:r w:rsidR="0086269E" w:rsidRPr="0086269E">
        <w:rPr>
          <w:rFonts w:eastAsiaTheme="minorEastAsia"/>
          <w:lang w:eastAsia="zh-CN"/>
        </w:rPr>
        <w:t>R3</w:t>
      </w:r>
      <w:proofErr w:type="spellEnd"/>
      <w:r w:rsidR="0086269E" w:rsidRPr="0086269E">
        <w:rPr>
          <w:rFonts w:eastAsiaTheme="minorEastAsia"/>
          <w:lang w:eastAsia="zh-CN"/>
        </w:rPr>
        <w:t>-235660</w:t>
      </w:r>
      <w:r>
        <w:rPr>
          <w:rFonts w:eastAsiaTheme="minorEastAsia"/>
          <w:lang w:eastAsia="zh-CN"/>
        </w:rPr>
        <w:t>,</w:t>
      </w:r>
      <w:r w:rsidRPr="00AF46BD">
        <w:t xml:space="preserve"> </w:t>
      </w:r>
      <w:r w:rsidR="00ED542D" w:rsidRPr="00ED542D">
        <w:rPr>
          <w:rFonts w:eastAsiaTheme="minorEastAsia"/>
          <w:lang w:eastAsia="zh-CN"/>
        </w:rPr>
        <w:t xml:space="preserve">Further discussions on the support for </w:t>
      </w:r>
      <w:proofErr w:type="spellStart"/>
      <w:r w:rsidR="00ED542D" w:rsidRPr="00ED542D">
        <w:rPr>
          <w:rFonts w:eastAsiaTheme="minorEastAsia"/>
          <w:lang w:eastAsia="zh-CN"/>
        </w:rPr>
        <w:t>QoE</w:t>
      </w:r>
      <w:proofErr w:type="spellEnd"/>
      <w:r w:rsidR="00ED542D" w:rsidRPr="00ED542D">
        <w:rPr>
          <w:rFonts w:eastAsiaTheme="minorEastAsia"/>
          <w:lang w:eastAsia="zh-CN"/>
        </w:rPr>
        <w:t xml:space="preserve"> in NR-DC</w:t>
      </w:r>
      <w:r>
        <w:rPr>
          <w:rFonts w:eastAsiaTheme="minorEastAsia"/>
          <w:lang w:eastAsia="zh-CN"/>
        </w:rPr>
        <w:t>, Huawei</w:t>
      </w:r>
    </w:p>
    <w:p w14:paraId="4FDDF59A" w14:textId="77777777" w:rsidR="005456E5" w:rsidRPr="0086269E" w:rsidRDefault="005456E5" w:rsidP="001551A2">
      <w:pPr>
        <w:rPr>
          <w:lang w:eastAsia="zh-CN"/>
        </w:rPr>
      </w:pPr>
      <w:bookmarkStart w:id="1212" w:name="_GoBack"/>
      <w:bookmarkEnd w:id="1212"/>
    </w:p>
    <w:sectPr w:rsidR="005456E5" w:rsidRPr="0086269E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5A6DB" w14:textId="77777777" w:rsidR="004B5A01" w:rsidRDefault="004B5A01">
      <w:r>
        <w:separator/>
      </w:r>
    </w:p>
  </w:endnote>
  <w:endnote w:type="continuationSeparator" w:id="0">
    <w:p w14:paraId="07C1CCE3" w14:textId="77777777" w:rsidR="004B5A01" w:rsidRDefault="004B5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4EF7A" w14:textId="77777777" w:rsidR="007C50C2" w:rsidRDefault="007C50C2">
    <w:pPr>
      <w:pStyle w:val="af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75EFC" w14:textId="77777777" w:rsidR="004B5A01" w:rsidRDefault="004B5A01">
      <w:r>
        <w:separator/>
      </w:r>
    </w:p>
  </w:footnote>
  <w:footnote w:type="continuationSeparator" w:id="0">
    <w:p w14:paraId="22EB7A63" w14:textId="77777777" w:rsidR="004B5A01" w:rsidRDefault="004B5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5705DD"/>
    <w:multiLevelType w:val="multilevel"/>
    <w:tmpl w:val="29E000C2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0939DF"/>
    <w:multiLevelType w:val="hybridMultilevel"/>
    <w:tmpl w:val="ADA4DE9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452165F"/>
    <w:multiLevelType w:val="hybridMultilevel"/>
    <w:tmpl w:val="D86AD90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6A34518"/>
    <w:multiLevelType w:val="hybridMultilevel"/>
    <w:tmpl w:val="3EEC4038"/>
    <w:lvl w:ilvl="0" w:tplc="363AAA3C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222" w:hanging="360"/>
      </w:pPr>
    </w:lvl>
    <w:lvl w:ilvl="2" w:tplc="041D001B" w:tentative="1">
      <w:start w:val="1"/>
      <w:numFmt w:val="lowerRoman"/>
      <w:lvlText w:val="%3."/>
      <w:lvlJc w:val="right"/>
      <w:pPr>
        <w:ind w:left="1942" w:hanging="180"/>
      </w:pPr>
    </w:lvl>
    <w:lvl w:ilvl="3" w:tplc="041D000F" w:tentative="1">
      <w:start w:val="1"/>
      <w:numFmt w:val="decimal"/>
      <w:lvlText w:val="%4."/>
      <w:lvlJc w:val="left"/>
      <w:pPr>
        <w:ind w:left="2662" w:hanging="360"/>
      </w:pPr>
    </w:lvl>
    <w:lvl w:ilvl="4" w:tplc="041D0019" w:tentative="1">
      <w:start w:val="1"/>
      <w:numFmt w:val="lowerLetter"/>
      <w:lvlText w:val="%5."/>
      <w:lvlJc w:val="left"/>
      <w:pPr>
        <w:ind w:left="3382" w:hanging="360"/>
      </w:pPr>
    </w:lvl>
    <w:lvl w:ilvl="5" w:tplc="041D001B" w:tentative="1">
      <w:start w:val="1"/>
      <w:numFmt w:val="lowerRoman"/>
      <w:lvlText w:val="%6."/>
      <w:lvlJc w:val="right"/>
      <w:pPr>
        <w:ind w:left="4102" w:hanging="180"/>
      </w:pPr>
    </w:lvl>
    <w:lvl w:ilvl="6" w:tplc="041D000F" w:tentative="1">
      <w:start w:val="1"/>
      <w:numFmt w:val="decimal"/>
      <w:lvlText w:val="%7."/>
      <w:lvlJc w:val="left"/>
      <w:pPr>
        <w:ind w:left="4822" w:hanging="360"/>
      </w:pPr>
    </w:lvl>
    <w:lvl w:ilvl="7" w:tplc="041D0019" w:tentative="1">
      <w:start w:val="1"/>
      <w:numFmt w:val="lowerLetter"/>
      <w:lvlText w:val="%8."/>
      <w:lvlJc w:val="left"/>
      <w:pPr>
        <w:ind w:left="5542" w:hanging="360"/>
      </w:pPr>
    </w:lvl>
    <w:lvl w:ilvl="8" w:tplc="041D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1BD2431"/>
    <w:multiLevelType w:val="hybridMultilevel"/>
    <w:tmpl w:val="5DDC31E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88727D2"/>
    <w:multiLevelType w:val="hybridMultilevel"/>
    <w:tmpl w:val="96780238"/>
    <w:lvl w:ilvl="0" w:tplc="4C8E4C08">
      <w:numFmt w:val="bullet"/>
      <w:lvlText w:val="-"/>
      <w:lvlJc w:val="left"/>
      <w:pPr>
        <w:ind w:left="562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0" w15:restartNumberingAfterBreak="0">
    <w:nsid w:val="70146DC0"/>
    <w:multiLevelType w:val="hybridMultilevel"/>
    <w:tmpl w:val="D876AA3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2880" w:hanging="360"/>
      </w:pPr>
      <w:rPr>
        <w:rFonts w:ascii="Arial" w:eastAsia="MS Mincho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04BDE"/>
    <w:multiLevelType w:val="hybridMultilevel"/>
    <w:tmpl w:val="B4E64BDA"/>
    <w:lvl w:ilvl="0" w:tplc="4C8E4C08">
      <w:numFmt w:val="bullet"/>
      <w:lvlText w:val="-"/>
      <w:lvlJc w:val="left"/>
      <w:pPr>
        <w:ind w:left="362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2" w:hanging="420"/>
      </w:pPr>
      <w:rPr>
        <w:rFonts w:ascii="Wingdings" w:hAnsi="Wingdings" w:hint="default"/>
      </w:rPr>
    </w:lvl>
  </w:abstractNum>
  <w:abstractNum w:abstractNumId="3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5"/>
  </w:num>
  <w:num w:numId="2">
    <w:abstractNumId w:val="14"/>
  </w:num>
  <w:num w:numId="3">
    <w:abstractNumId w:val="33"/>
  </w:num>
  <w:num w:numId="4">
    <w:abstractNumId w:val="29"/>
  </w:num>
  <w:num w:numId="5">
    <w:abstractNumId w:val="11"/>
  </w:num>
  <w:num w:numId="6">
    <w:abstractNumId w:val="16"/>
  </w:num>
  <w:num w:numId="7">
    <w:abstractNumId w:val="24"/>
  </w:num>
  <w:num w:numId="8">
    <w:abstractNumId w:val="27"/>
  </w:num>
  <w:num w:numId="9">
    <w:abstractNumId w:val="20"/>
  </w:num>
  <w:num w:numId="10">
    <w:abstractNumId w:val="22"/>
  </w:num>
  <w:num w:numId="11">
    <w:abstractNumId w:val="30"/>
  </w:num>
  <w:num w:numId="12">
    <w:abstractNumId w:val="19"/>
  </w:num>
  <w:num w:numId="13">
    <w:abstractNumId w:val="23"/>
  </w:num>
  <w:num w:numId="14">
    <w:abstractNumId w:val="12"/>
  </w:num>
  <w:num w:numId="15">
    <w:abstractNumId w:val="18"/>
  </w:num>
  <w:num w:numId="16">
    <w:abstractNumId w:val="22"/>
    <w:lvlOverride w:ilvl="0">
      <w:startOverride w:val="1"/>
    </w:lvlOverride>
  </w:num>
  <w:num w:numId="17">
    <w:abstractNumId w:val="22"/>
  </w:num>
  <w:num w:numId="18">
    <w:abstractNumId w:val="2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2"/>
  </w:num>
  <w:num w:numId="30">
    <w:abstractNumId w:val="10"/>
  </w:num>
  <w:num w:numId="31">
    <w:abstractNumId w:val="25"/>
  </w:num>
  <w:num w:numId="32">
    <w:abstractNumId w:val="22"/>
  </w:num>
  <w:num w:numId="33">
    <w:abstractNumId w:val="22"/>
  </w:num>
  <w:num w:numId="34">
    <w:abstractNumId w:val="31"/>
  </w:num>
  <w:num w:numId="35">
    <w:abstractNumId w:val="28"/>
  </w:num>
  <w:num w:numId="36">
    <w:abstractNumId w:val="13"/>
  </w:num>
  <w:num w:numId="37">
    <w:abstractNumId w:val="9"/>
  </w:num>
  <w:num w:numId="38">
    <w:abstractNumId w:val="7"/>
  </w:num>
  <w:num w:numId="39">
    <w:abstractNumId w:val="6"/>
  </w:num>
  <w:num w:numId="40">
    <w:abstractNumId w:val="5"/>
  </w:num>
  <w:num w:numId="41">
    <w:abstractNumId w:val="4"/>
  </w:num>
  <w:num w:numId="42">
    <w:abstractNumId w:val="8"/>
  </w:num>
  <w:num w:numId="43">
    <w:abstractNumId w:val="3"/>
  </w:num>
  <w:num w:numId="44">
    <w:abstractNumId w:val="2"/>
  </w:num>
  <w:num w:numId="45">
    <w:abstractNumId w:val="1"/>
  </w:num>
  <w:num w:numId="46">
    <w:abstractNumId w:val="0"/>
  </w:num>
  <w:num w:numId="47">
    <w:abstractNumId w:val="32"/>
  </w:num>
  <w:num w:numId="48">
    <w:abstractNumId w:val="26"/>
  </w:num>
  <w:num w:numId="49">
    <w:abstractNumId w:val="17"/>
  </w:num>
  <w:num w:numId="50">
    <w:abstractNumId w:val="2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6E2"/>
    <w:rsid w:val="0000613E"/>
    <w:rsid w:val="000068C4"/>
    <w:rsid w:val="00006AA0"/>
    <w:rsid w:val="0001034D"/>
    <w:rsid w:val="000110CA"/>
    <w:rsid w:val="00011674"/>
    <w:rsid w:val="000118F6"/>
    <w:rsid w:val="00013CB8"/>
    <w:rsid w:val="00014D1E"/>
    <w:rsid w:val="00015330"/>
    <w:rsid w:val="0001565F"/>
    <w:rsid w:val="00015CF9"/>
    <w:rsid w:val="0001701A"/>
    <w:rsid w:val="00017C43"/>
    <w:rsid w:val="000205C0"/>
    <w:rsid w:val="00020BFF"/>
    <w:rsid w:val="000224E8"/>
    <w:rsid w:val="00022E4A"/>
    <w:rsid w:val="00023763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2DF9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22E"/>
    <w:rsid w:val="0005476A"/>
    <w:rsid w:val="00054CEB"/>
    <w:rsid w:val="00057F83"/>
    <w:rsid w:val="00061425"/>
    <w:rsid w:val="00061B84"/>
    <w:rsid w:val="000622D3"/>
    <w:rsid w:val="00062A3B"/>
    <w:rsid w:val="00064173"/>
    <w:rsid w:val="000655EF"/>
    <w:rsid w:val="000666BF"/>
    <w:rsid w:val="00070CDD"/>
    <w:rsid w:val="00072EDF"/>
    <w:rsid w:val="000736A2"/>
    <w:rsid w:val="000737BB"/>
    <w:rsid w:val="00073C97"/>
    <w:rsid w:val="00075247"/>
    <w:rsid w:val="00076E9F"/>
    <w:rsid w:val="00081C37"/>
    <w:rsid w:val="000823FC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6FB5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60E"/>
    <w:rsid w:val="000C4E93"/>
    <w:rsid w:val="000C611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3E5C"/>
    <w:rsid w:val="000E4329"/>
    <w:rsid w:val="000E558F"/>
    <w:rsid w:val="000E7451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9D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D71"/>
    <w:rsid w:val="00141333"/>
    <w:rsid w:val="00141DD6"/>
    <w:rsid w:val="00144AA6"/>
    <w:rsid w:val="0014638D"/>
    <w:rsid w:val="00147441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855"/>
    <w:rsid w:val="00171F68"/>
    <w:rsid w:val="00174AB0"/>
    <w:rsid w:val="00174DF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8D5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6D63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19A0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17D"/>
    <w:rsid w:val="001F0201"/>
    <w:rsid w:val="001F0CA1"/>
    <w:rsid w:val="001F0CBD"/>
    <w:rsid w:val="001F2538"/>
    <w:rsid w:val="001F2CFC"/>
    <w:rsid w:val="001F3BDF"/>
    <w:rsid w:val="001F46A0"/>
    <w:rsid w:val="001F48BC"/>
    <w:rsid w:val="001F55CC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76C3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5BFE"/>
    <w:rsid w:val="002261DC"/>
    <w:rsid w:val="002263AA"/>
    <w:rsid w:val="00226AF5"/>
    <w:rsid w:val="002277A5"/>
    <w:rsid w:val="002308B4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8C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6E1A"/>
    <w:rsid w:val="00267881"/>
    <w:rsid w:val="00271D07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71A"/>
    <w:rsid w:val="002A3934"/>
    <w:rsid w:val="002A622D"/>
    <w:rsid w:val="002A69B1"/>
    <w:rsid w:val="002A6CEB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179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302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221"/>
    <w:rsid w:val="002F55B2"/>
    <w:rsid w:val="002F6B54"/>
    <w:rsid w:val="002F7A88"/>
    <w:rsid w:val="003001D0"/>
    <w:rsid w:val="00302459"/>
    <w:rsid w:val="003028B2"/>
    <w:rsid w:val="003031FB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27F"/>
    <w:rsid w:val="00316D12"/>
    <w:rsid w:val="00316D4A"/>
    <w:rsid w:val="0032003A"/>
    <w:rsid w:val="003205DA"/>
    <w:rsid w:val="0032143F"/>
    <w:rsid w:val="00322BF9"/>
    <w:rsid w:val="00324E7A"/>
    <w:rsid w:val="00325769"/>
    <w:rsid w:val="00325B85"/>
    <w:rsid w:val="00326166"/>
    <w:rsid w:val="00326C1A"/>
    <w:rsid w:val="00326CDF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6B30"/>
    <w:rsid w:val="003371C6"/>
    <w:rsid w:val="00340FC5"/>
    <w:rsid w:val="00341115"/>
    <w:rsid w:val="003427A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11"/>
    <w:rsid w:val="003561A9"/>
    <w:rsid w:val="00357A1A"/>
    <w:rsid w:val="00357C32"/>
    <w:rsid w:val="00360667"/>
    <w:rsid w:val="0036066F"/>
    <w:rsid w:val="00360F5A"/>
    <w:rsid w:val="003616A4"/>
    <w:rsid w:val="00361D36"/>
    <w:rsid w:val="003621A3"/>
    <w:rsid w:val="00363FF1"/>
    <w:rsid w:val="003643D7"/>
    <w:rsid w:val="0036611B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1A3"/>
    <w:rsid w:val="00373E10"/>
    <w:rsid w:val="0037427C"/>
    <w:rsid w:val="003808BE"/>
    <w:rsid w:val="00380EBB"/>
    <w:rsid w:val="003819DC"/>
    <w:rsid w:val="00381C0D"/>
    <w:rsid w:val="00381F6C"/>
    <w:rsid w:val="00382B41"/>
    <w:rsid w:val="00384193"/>
    <w:rsid w:val="00384675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05D"/>
    <w:rsid w:val="003B3117"/>
    <w:rsid w:val="003B5800"/>
    <w:rsid w:val="003B7C7F"/>
    <w:rsid w:val="003C1312"/>
    <w:rsid w:val="003C32BE"/>
    <w:rsid w:val="003C3310"/>
    <w:rsid w:val="003C4C53"/>
    <w:rsid w:val="003C5549"/>
    <w:rsid w:val="003C6D51"/>
    <w:rsid w:val="003C7216"/>
    <w:rsid w:val="003D0F1F"/>
    <w:rsid w:val="003D17A2"/>
    <w:rsid w:val="003D1A37"/>
    <w:rsid w:val="003D1AA6"/>
    <w:rsid w:val="003D4B4C"/>
    <w:rsid w:val="003D4CBF"/>
    <w:rsid w:val="003D58AF"/>
    <w:rsid w:val="003D5DCB"/>
    <w:rsid w:val="003D6692"/>
    <w:rsid w:val="003D6F36"/>
    <w:rsid w:val="003E08DA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A08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539"/>
    <w:rsid w:val="00400A9B"/>
    <w:rsid w:val="00405691"/>
    <w:rsid w:val="0040734E"/>
    <w:rsid w:val="00407AFD"/>
    <w:rsid w:val="00407F9F"/>
    <w:rsid w:val="004122AC"/>
    <w:rsid w:val="004131D9"/>
    <w:rsid w:val="0041390E"/>
    <w:rsid w:val="004145EC"/>
    <w:rsid w:val="00414BB3"/>
    <w:rsid w:val="00415963"/>
    <w:rsid w:val="0041669D"/>
    <w:rsid w:val="00416961"/>
    <w:rsid w:val="00416AC5"/>
    <w:rsid w:val="004201F7"/>
    <w:rsid w:val="00421EAB"/>
    <w:rsid w:val="00426C94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67D6"/>
    <w:rsid w:val="004521A0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012"/>
    <w:rsid w:val="0047550E"/>
    <w:rsid w:val="00475FA8"/>
    <w:rsid w:val="004761B3"/>
    <w:rsid w:val="0047739E"/>
    <w:rsid w:val="00480E75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9F3"/>
    <w:rsid w:val="00495A6C"/>
    <w:rsid w:val="00496A9B"/>
    <w:rsid w:val="004A057E"/>
    <w:rsid w:val="004A1824"/>
    <w:rsid w:val="004A231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2EE"/>
    <w:rsid w:val="004A7C06"/>
    <w:rsid w:val="004A7E8D"/>
    <w:rsid w:val="004B23DC"/>
    <w:rsid w:val="004B35C5"/>
    <w:rsid w:val="004B3D21"/>
    <w:rsid w:val="004B42DC"/>
    <w:rsid w:val="004B4C38"/>
    <w:rsid w:val="004B5426"/>
    <w:rsid w:val="004B5622"/>
    <w:rsid w:val="004B5A01"/>
    <w:rsid w:val="004B73E3"/>
    <w:rsid w:val="004C0F2D"/>
    <w:rsid w:val="004C14E9"/>
    <w:rsid w:val="004C1DEA"/>
    <w:rsid w:val="004C4FA4"/>
    <w:rsid w:val="004C53AF"/>
    <w:rsid w:val="004C5480"/>
    <w:rsid w:val="004C5649"/>
    <w:rsid w:val="004C5D6B"/>
    <w:rsid w:val="004C6B26"/>
    <w:rsid w:val="004C6CCB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934"/>
    <w:rsid w:val="004E6920"/>
    <w:rsid w:val="004E7EAF"/>
    <w:rsid w:val="004F01FB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1D0"/>
    <w:rsid w:val="00503992"/>
    <w:rsid w:val="005043B8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C4B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A26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4ADE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9C0"/>
    <w:rsid w:val="00576B52"/>
    <w:rsid w:val="00577754"/>
    <w:rsid w:val="0058078F"/>
    <w:rsid w:val="00580984"/>
    <w:rsid w:val="0058102B"/>
    <w:rsid w:val="005831DD"/>
    <w:rsid w:val="005839D5"/>
    <w:rsid w:val="00583D3F"/>
    <w:rsid w:val="0058472F"/>
    <w:rsid w:val="00584912"/>
    <w:rsid w:val="005860D2"/>
    <w:rsid w:val="005865D8"/>
    <w:rsid w:val="00586DD7"/>
    <w:rsid w:val="00586F21"/>
    <w:rsid w:val="00591F3B"/>
    <w:rsid w:val="005936AE"/>
    <w:rsid w:val="005936AF"/>
    <w:rsid w:val="005944E5"/>
    <w:rsid w:val="005946F9"/>
    <w:rsid w:val="00595288"/>
    <w:rsid w:val="0059611C"/>
    <w:rsid w:val="005A2C0F"/>
    <w:rsid w:val="005A3E77"/>
    <w:rsid w:val="005A5317"/>
    <w:rsid w:val="005A5B67"/>
    <w:rsid w:val="005A640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6EEE"/>
    <w:rsid w:val="005B79EA"/>
    <w:rsid w:val="005C0B1C"/>
    <w:rsid w:val="005C25B7"/>
    <w:rsid w:val="005C391C"/>
    <w:rsid w:val="005C3EA0"/>
    <w:rsid w:val="005C4164"/>
    <w:rsid w:val="005C65C7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34EC"/>
    <w:rsid w:val="005E5A4E"/>
    <w:rsid w:val="005E64D8"/>
    <w:rsid w:val="005F0E08"/>
    <w:rsid w:val="005F1896"/>
    <w:rsid w:val="005F2CBD"/>
    <w:rsid w:val="005F48CD"/>
    <w:rsid w:val="005F6F1F"/>
    <w:rsid w:val="00600BB7"/>
    <w:rsid w:val="00600E5D"/>
    <w:rsid w:val="006012B9"/>
    <w:rsid w:val="00602547"/>
    <w:rsid w:val="0060476E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293"/>
    <w:rsid w:val="00614792"/>
    <w:rsid w:val="00614F07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0F4"/>
    <w:rsid w:val="00635D14"/>
    <w:rsid w:val="006360E3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6C0C"/>
    <w:rsid w:val="00647E1E"/>
    <w:rsid w:val="00652E41"/>
    <w:rsid w:val="00652EF1"/>
    <w:rsid w:val="00653D47"/>
    <w:rsid w:val="0065407D"/>
    <w:rsid w:val="00654A1C"/>
    <w:rsid w:val="00654F84"/>
    <w:rsid w:val="00656000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03E1"/>
    <w:rsid w:val="00681497"/>
    <w:rsid w:val="00681C73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26A2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2F9F"/>
    <w:rsid w:val="006B4EF4"/>
    <w:rsid w:val="006B5246"/>
    <w:rsid w:val="006B6D17"/>
    <w:rsid w:val="006C0703"/>
    <w:rsid w:val="006C09F2"/>
    <w:rsid w:val="006C0EE6"/>
    <w:rsid w:val="006C2B9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399"/>
    <w:rsid w:val="006E3A1C"/>
    <w:rsid w:val="006E46B3"/>
    <w:rsid w:val="006E4FC6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8F5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3E4B"/>
    <w:rsid w:val="00715106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367"/>
    <w:rsid w:val="007359D7"/>
    <w:rsid w:val="007378BA"/>
    <w:rsid w:val="0074377F"/>
    <w:rsid w:val="00744523"/>
    <w:rsid w:val="007464A1"/>
    <w:rsid w:val="00746768"/>
    <w:rsid w:val="007468E1"/>
    <w:rsid w:val="00746BCA"/>
    <w:rsid w:val="00746DAC"/>
    <w:rsid w:val="00747371"/>
    <w:rsid w:val="00747556"/>
    <w:rsid w:val="007503B9"/>
    <w:rsid w:val="007506E8"/>
    <w:rsid w:val="0075175A"/>
    <w:rsid w:val="0075286F"/>
    <w:rsid w:val="007538D1"/>
    <w:rsid w:val="00753A02"/>
    <w:rsid w:val="0075402D"/>
    <w:rsid w:val="00754097"/>
    <w:rsid w:val="00760B09"/>
    <w:rsid w:val="00761AD4"/>
    <w:rsid w:val="00763242"/>
    <w:rsid w:val="00764846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94D"/>
    <w:rsid w:val="00774B66"/>
    <w:rsid w:val="00775151"/>
    <w:rsid w:val="007751E2"/>
    <w:rsid w:val="007755FD"/>
    <w:rsid w:val="007764BF"/>
    <w:rsid w:val="00776B4A"/>
    <w:rsid w:val="00776D40"/>
    <w:rsid w:val="00777263"/>
    <w:rsid w:val="007778F6"/>
    <w:rsid w:val="007806CB"/>
    <w:rsid w:val="00780B3C"/>
    <w:rsid w:val="00781E7F"/>
    <w:rsid w:val="00783003"/>
    <w:rsid w:val="007831B3"/>
    <w:rsid w:val="00783551"/>
    <w:rsid w:val="0078499B"/>
    <w:rsid w:val="00784F1E"/>
    <w:rsid w:val="0078572C"/>
    <w:rsid w:val="00785739"/>
    <w:rsid w:val="007874F5"/>
    <w:rsid w:val="007922F8"/>
    <w:rsid w:val="00792CD6"/>
    <w:rsid w:val="007931BA"/>
    <w:rsid w:val="0079442D"/>
    <w:rsid w:val="00794441"/>
    <w:rsid w:val="0079464E"/>
    <w:rsid w:val="007954DC"/>
    <w:rsid w:val="00795D76"/>
    <w:rsid w:val="00795E88"/>
    <w:rsid w:val="00796155"/>
    <w:rsid w:val="00796522"/>
    <w:rsid w:val="00796B2F"/>
    <w:rsid w:val="00797D98"/>
    <w:rsid w:val="007A0C80"/>
    <w:rsid w:val="007A4999"/>
    <w:rsid w:val="007A4CD1"/>
    <w:rsid w:val="007A76A0"/>
    <w:rsid w:val="007B1E65"/>
    <w:rsid w:val="007B446A"/>
    <w:rsid w:val="007B512A"/>
    <w:rsid w:val="007B5967"/>
    <w:rsid w:val="007B6720"/>
    <w:rsid w:val="007B744C"/>
    <w:rsid w:val="007B74F1"/>
    <w:rsid w:val="007C1300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1D5A"/>
    <w:rsid w:val="007F2759"/>
    <w:rsid w:val="007F2D38"/>
    <w:rsid w:val="007F4E74"/>
    <w:rsid w:val="007F749D"/>
    <w:rsid w:val="007F750E"/>
    <w:rsid w:val="007F7A8D"/>
    <w:rsid w:val="007F7ACC"/>
    <w:rsid w:val="00801B02"/>
    <w:rsid w:val="008027F5"/>
    <w:rsid w:val="00804A7D"/>
    <w:rsid w:val="00807E69"/>
    <w:rsid w:val="00811EB2"/>
    <w:rsid w:val="00814156"/>
    <w:rsid w:val="00815A17"/>
    <w:rsid w:val="0081673E"/>
    <w:rsid w:val="00820FB8"/>
    <w:rsid w:val="00822F59"/>
    <w:rsid w:val="0082326C"/>
    <w:rsid w:val="008236A1"/>
    <w:rsid w:val="00826975"/>
    <w:rsid w:val="00827178"/>
    <w:rsid w:val="00827BE8"/>
    <w:rsid w:val="0083056C"/>
    <w:rsid w:val="008316E1"/>
    <w:rsid w:val="008317A9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C11"/>
    <w:rsid w:val="008421D3"/>
    <w:rsid w:val="00842F5B"/>
    <w:rsid w:val="00843124"/>
    <w:rsid w:val="00843B67"/>
    <w:rsid w:val="0084422A"/>
    <w:rsid w:val="00847222"/>
    <w:rsid w:val="00847343"/>
    <w:rsid w:val="00850DCF"/>
    <w:rsid w:val="00851462"/>
    <w:rsid w:val="008525BE"/>
    <w:rsid w:val="008537FC"/>
    <w:rsid w:val="00855B68"/>
    <w:rsid w:val="0085631C"/>
    <w:rsid w:val="0085641C"/>
    <w:rsid w:val="00856543"/>
    <w:rsid w:val="0086269E"/>
    <w:rsid w:val="00865804"/>
    <w:rsid w:val="0086790E"/>
    <w:rsid w:val="00872C69"/>
    <w:rsid w:val="00873501"/>
    <w:rsid w:val="00873AA0"/>
    <w:rsid w:val="00874E26"/>
    <w:rsid w:val="008809A6"/>
    <w:rsid w:val="0088193D"/>
    <w:rsid w:val="00881BC8"/>
    <w:rsid w:val="008838A3"/>
    <w:rsid w:val="00883DE9"/>
    <w:rsid w:val="00884CF1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6A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726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608"/>
    <w:rsid w:val="008D2C81"/>
    <w:rsid w:val="008D54BC"/>
    <w:rsid w:val="008D54D3"/>
    <w:rsid w:val="008D5952"/>
    <w:rsid w:val="008D5FF6"/>
    <w:rsid w:val="008D62F9"/>
    <w:rsid w:val="008D665E"/>
    <w:rsid w:val="008D6B8C"/>
    <w:rsid w:val="008E02FA"/>
    <w:rsid w:val="008E0711"/>
    <w:rsid w:val="008E0875"/>
    <w:rsid w:val="008E120E"/>
    <w:rsid w:val="008E317F"/>
    <w:rsid w:val="008E48DB"/>
    <w:rsid w:val="008E4D65"/>
    <w:rsid w:val="008E5CF9"/>
    <w:rsid w:val="008E726F"/>
    <w:rsid w:val="008E79CD"/>
    <w:rsid w:val="008E7DBA"/>
    <w:rsid w:val="008F0B5F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3D80"/>
    <w:rsid w:val="00913FAB"/>
    <w:rsid w:val="00916611"/>
    <w:rsid w:val="009173E2"/>
    <w:rsid w:val="0091792E"/>
    <w:rsid w:val="00920974"/>
    <w:rsid w:val="009222D0"/>
    <w:rsid w:val="00922D7C"/>
    <w:rsid w:val="009239BB"/>
    <w:rsid w:val="009242BE"/>
    <w:rsid w:val="0092516E"/>
    <w:rsid w:val="00926114"/>
    <w:rsid w:val="00927857"/>
    <w:rsid w:val="00931E63"/>
    <w:rsid w:val="00932114"/>
    <w:rsid w:val="009327EE"/>
    <w:rsid w:val="00932976"/>
    <w:rsid w:val="00932AE1"/>
    <w:rsid w:val="00933D96"/>
    <w:rsid w:val="009345CA"/>
    <w:rsid w:val="00934889"/>
    <w:rsid w:val="00935166"/>
    <w:rsid w:val="00935487"/>
    <w:rsid w:val="009360C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FFC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0CEE"/>
    <w:rsid w:val="009719A7"/>
    <w:rsid w:val="009730B0"/>
    <w:rsid w:val="00974045"/>
    <w:rsid w:val="0097454C"/>
    <w:rsid w:val="00974677"/>
    <w:rsid w:val="00974794"/>
    <w:rsid w:val="009749F3"/>
    <w:rsid w:val="00974FA3"/>
    <w:rsid w:val="00975E6F"/>
    <w:rsid w:val="00977A1C"/>
    <w:rsid w:val="00980067"/>
    <w:rsid w:val="00981B7A"/>
    <w:rsid w:val="00982B90"/>
    <w:rsid w:val="00983665"/>
    <w:rsid w:val="00985B5B"/>
    <w:rsid w:val="00987F4F"/>
    <w:rsid w:val="00990A84"/>
    <w:rsid w:val="00991380"/>
    <w:rsid w:val="00992F7D"/>
    <w:rsid w:val="009930E6"/>
    <w:rsid w:val="009935B7"/>
    <w:rsid w:val="00994337"/>
    <w:rsid w:val="0099570D"/>
    <w:rsid w:val="00997584"/>
    <w:rsid w:val="00997F4A"/>
    <w:rsid w:val="009A1557"/>
    <w:rsid w:val="009A184B"/>
    <w:rsid w:val="009A1CFA"/>
    <w:rsid w:val="009A2511"/>
    <w:rsid w:val="009A265A"/>
    <w:rsid w:val="009A5309"/>
    <w:rsid w:val="009A5AB3"/>
    <w:rsid w:val="009A5C52"/>
    <w:rsid w:val="009A5CEE"/>
    <w:rsid w:val="009A676C"/>
    <w:rsid w:val="009A722D"/>
    <w:rsid w:val="009A7356"/>
    <w:rsid w:val="009B291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9F7E4E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6AD3"/>
    <w:rsid w:val="00A21B43"/>
    <w:rsid w:val="00A21F44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0E64"/>
    <w:rsid w:val="00A71FE2"/>
    <w:rsid w:val="00A7243F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82B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239B"/>
    <w:rsid w:val="00AA3A7F"/>
    <w:rsid w:val="00AA4C5E"/>
    <w:rsid w:val="00AA505B"/>
    <w:rsid w:val="00AA73DA"/>
    <w:rsid w:val="00AA7DFA"/>
    <w:rsid w:val="00AB057B"/>
    <w:rsid w:val="00AB2179"/>
    <w:rsid w:val="00AB3629"/>
    <w:rsid w:val="00AB37CE"/>
    <w:rsid w:val="00AB4234"/>
    <w:rsid w:val="00AB4399"/>
    <w:rsid w:val="00AB4891"/>
    <w:rsid w:val="00AB4EE3"/>
    <w:rsid w:val="00AB502E"/>
    <w:rsid w:val="00AB7302"/>
    <w:rsid w:val="00AC2B26"/>
    <w:rsid w:val="00AC32AC"/>
    <w:rsid w:val="00AC3B08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6BD"/>
    <w:rsid w:val="00AF4A07"/>
    <w:rsid w:val="00AF4E18"/>
    <w:rsid w:val="00AF64BB"/>
    <w:rsid w:val="00AF7515"/>
    <w:rsid w:val="00B00341"/>
    <w:rsid w:val="00B010E3"/>
    <w:rsid w:val="00B02C3C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92F"/>
    <w:rsid w:val="00B17FD1"/>
    <w:rsid w:val="00B21279"/>
    <w:rsid w:val="00B21E5B"/>
    <w:rsid w:val="00B22838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3759"/>
    <w:rsid w:val="00B344FC"/>
    <w:rsid w:val="00B347E8"/>
    <w:rsid w:val="00B34A43"/>
    <w:rsid w:val="00B34FB1"/>
    <w:rsid w:val="00B35CC0"/>
    <w:rsid w:val="00B37842"/>
    <w:rsid w:val="00B40BA4"/>
    <w:rsid w:val="00B41217"/>
    <w:rsid w:val="00B42D10"/>
    <w:rsid w:val="00B4374E"/>
    <w:rsid w:val="00B43E38"/>
    <w:rsid w:val="00B43EBE"/>
    <w:rsid w:val="00B44656"/>
    <w:rsid w:val="00B45A16"/>
    <w:rsid w:val="00B47C0A"/>
    <w:rsid w:val="00B50132"/>
    <w:rsid w:val="00B50621"/>
    <w:rsid w:val="00B50707"/>
    <w:rsid w:val="00B50A14"/>
    <w:rsid w:val="00B52B4D"/>
    <w:rsid w:val="00B52D23"/>
    <w:rsid w:val="00B5303D"/>
    <w:rsid w:val="00B53817"/>
    <w:rsid w:val="00B53942"/>
    <w:rsid w:val="00B53B1B"/>
    <w:rsid w:val="00B53DF8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E9B"/>
    <w:rsid w:val="00B67E51"/>
    <w:rsid w:val="00B67FC0"/>
    <w:rsid w:val="00B704CB"/>
    <w:rsid w:val="00B70556"/>
    <w:rsid w:val="00B705D1"/>
    <w:rsid w:val="00B713DF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9E9"/>
    <w:rsid w:val="00B8244B"/>
    <w:rsid w:val="00B82661"/>
    <w:rsid w:val="00B82C24"/>
    <w:rsid w:val="00B82E23"/>
    <w:rsid w:val="00B83BC7"/>
    <w:rsid w:val="00B83F14"/>
    <w:rsid w:val="00B84852"/>
    <w:rsid w:val="00B86576"/>
    <w:rsid w:val="00B87873"/>
    <w:rsid w:val="00B90FD9"/>
    <w:rsid w:val="00B93D8B"/>
    <w:rsid w:val="00B97BE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AE1"/>
    <w:rsid w:val="00BB6B31"/>
    <w:rsid w:val="00BC15A4"/>
    <w:rsid w:val="00BC35B5"/>
    <w:rsid w:val="00BC39FF"/>
    <w:rsid w:val="00BC4269"/>
    <w:rsid w:val="00BC5AC5"/>
    <w:rsid w:val="00BC6C4E"/>
    <w:rsid w:val="00BC7455"/>
    <w:rsid w:val="00BC7B38"/>
    <w:rsid w:val="00BD0E0B"/>
    <w:rsid w:val="00BD279D"/>
    <w:rsid w:val="00BD36FB"/>
    <w:rsid w:val="00BD4C12"/>
    <w:rsid w:val="00BD4C6C"/>
    <w:rsid w:val="00BD5AE8"/>
    <w:rsid w:val="00BD5E3C"/>
    <w:rsid w:val="00BD64F8"/>
    <w:rsid w:val="00BE0AAA"/>
    <w:rsid w:val="00BE0FD3"/>
    <w:rsid w:val="00BE1993"/>
    <w:rsid w:val="00BE23BE"/>
    <w:rsid w:val="00BE2DAB"/>
    <w:rsid w:val="00BE3BE3"/>
    <w:rsid w:val="00BE4185"/>
    <w:rsid w:val="00BE50CD"/>
    <w:rsid w:val="00BE52BB"/>
    <w:rsid w:val="00BE5E26"/>
    <w:rsid w:val="00BE6853"/>
    <w:rsid w:val="00BE698C"/>
    <w:rsid w:val="00BE77A9"/>
    <w:rsid w:val="00BE789D"/>
    <w:rsid w:val="00BF0FD2"/>
    <w:rsid w:val="00BF21C3"/>
    <w:rsid w:val="00BF2782"/>
    <w:rsid w:val="00BF27E1"/>
    <w:rsid w:val="00BF353C"/>
    <w:rsid w:val="00BF3830"/>
    <w:rsid w:val="00BF394D"/>
    <w:rsid w:val="00BF3A83"/>
    <w:rsid w:val="00BF5D67"/>
    <w:rsid w:val="00BF6172"/>
    <w:rsid w:val="00BF639F"/>
    <w:rsid w:val="00C0058C"/>
    <w:rsid w:val="00C04139"/>
    <w:rsid w:val="00C042AF"/>
    <w:rsid w:val="00C04AD9"/>
    <w:rsid w:val="00C06126"/>
    <w:rsid w:val="00C06C41"/>
    <w:rsid w:val="00C1010B"/>
    <w:rsid w:val="00C10746"/>
    <w:rsid w:val="00C11121"/>
    <w:rsid w:val="00C11712"/>
    <w:rsid w:val="00C118E0"/>
    <w:rsid w:val="00C11B2F"/>
    <w:rsid w:val="00C136A6"/>
    <w:rsid w:val="00C138D6"/>
    <w:rsid w:val="00C168C6"/>
    <w:rsid w:val="00C16A56"/>
    <w:rsid w:val="00C17D9F"/>
    <w:rsid w:val="00C20182"/>
    <w:rsid w:val="00C20F4E"/>
    <w:rsid w:val="00C2149C"/>
    <w:rsid w:val="00C22470"/>
    <w:rsid w:val="00C2412B"/>
    <w:rsid w:val="00C2448E"/>
    <w:rsid w:val="00C24E1D"/>
    <w:rsid w:val="00C27327"/>
    <w:rsid w:val="00C322F9"/>
    <w:rsid w:val="00C33600"/>
    <w:rsid w:val="00C344DF"/>
    <w:rsid w:val="00C367B1"/>
    <w:rsid w:val="00C37A62"/>
    <w:rsid w:val="00C402BB"/>
    <w:rsid w:val="00C40ED6"/>
    <w:rsid w:val="00C41BA8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02A0"/>
    <w:rsid w:val="00C52487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5023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01"/>
    <w:rsid w:val="00C92086"/>
    <w:rsid w:val="00C92420"/>
    <w:rsid w:val="00C92B3E"/>
    <w:rsid w:val="00C93080"/>
    <w:rsid w:val="00C950C5"/>
    <w:rsid w:val="00C95985"/>
    <w:rsid w:val="00C95DEA"/>
    <w:rsid w:val="00C95E7A"/>
    <w:rsid w:val="00CA115B"/>
    <w:rsid w:val="00CA1479"/>
    <w:rsid w:val="00CA18DA"/>
    <w:rsid w:val="00CA1F55"/>
    <w:rsid w:val="00CA2621"/>
    <w:rsid w:val="00CA2ED0"/>
    <w:rsid w:val="00CA2FAB"/>
    <w:rsid w:val="00CA3678"/>
    <w:rsid w:val="00CA47BE"/>
    <w:rsid w:val="00CA48F6"/>
    <w:rsid w:val="00CA50A6"/>
    <w:rsid w:val="00CA5422"/>
    <w:rsid w:val="00CA68E8"/>
    <w:rsid w:val="00CA7256"/>
    <w:rsid w:val="00CA7E34"/>
    <w:rsid w:val="00CB11E0"/>
    <w:rsid w:val="00CB1B94"/>
    <w:rsid w:val="00CB33D7"/>
    <w:rsid w:val="00CB3714"/>
    <w:rsid w:val="00CB4DE2"/>
    <w:rsid w:val="00CC004A"/>
    <w:rsid w:val="00CC1B29"/>
    <w:rsid w:val="00CC3385"/>
    <w:rsid w:val="00CC3446"/>
    <w:rsid w:val="00CC475F"/>
    <w:rsid w:val="00CC4D47"/>
    <w:rsid w:val="00CC6082"/>
    <w:rsid w:val="00CC6C6E"/>
    <w:rsid w:val="00CC76E6"/>
    <w:rsid w:val="00CC7FD1"/>
    <w:rsid w:val="00CC7FFB"/>
    <w:rsid w:val="00CD01E6"/>
    <w:rsid w:val="00CD05C8"/>
    <w:rsid w:val="00CD06F2"/>
    <w:rsid w:val="00CD1470"/>
    <w:rsid w:val="00CD1A92"/>
    <w:rsid w:val="00CD1F55"/>
    <w:rsid w:val="00CD2727"/>
    <w:rsid w:val="00CD69CD"/>
    <w:rsid w:val="00CD6ED2"/>
    <w:rsid w:val="00CE0A18"/>
    <w:rsid w:val="00CE1A22"/>
    <w:rsid w:val="00CE20B3"/>
    <w:rsid w:val="00CE2781"/>
    <w:rsid w:val="00CE33DA"/>
    <w:rsid w:val="00CE3BE7"/>
    <w:rsid w:val="00CE3C10"/>
    <w:rsid w:val="00CE548C"/>
    <w:rsid w:val="00CE5D62"/>
    <w:rsid w:val="00CE6634"/>
    <w:rsid w:val="00CE6EDE"/>
    <w:rsid w:val="00CF0BD5"/>
    <w:rsid w:val="00CF1AA5"/>
    <w:rsid w:val="00CF493E"/>
    <w:rsid w:val="00CF5168"/>
    <w:rsid w:val="00CF62BB"/>
    <w:rsid w:val="00CF7357"/>
    <w:rsid w:val="00CF7811"/>
    <w:rsid w:val="00D0140B"/>
    <w:rsid w:val="00D01494"/>
    <w:rsid w:val="00D01801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5CA7"/>
    <w:rsid w:val="00D25DD1"/>
    <w:rsid w:val="00D263DE"/>
    <w:rsid w:val="00D2660D"/>
    <w:rsid w:val="00D27FEF"/>
    <w:rsid w:val="00D317C2"/>
    <w:rsid w:val="00D32033"/>
    <w:rsid w:val="00D322C4"/>
    <w:rsid w:val="00D32B0C"/>
    <w:rsid w:val="00D338BB"/>
    <w:rsid w:val="00D34303"/>
    <w:rsid w:val="00D34B6A"/>
    <w:rsid w:val="00D34B96"/>
    <w:rsid w:val="00D377E1"/>
    <w:rsid w:val="00D40C3D"/>
    <w:rsid w:val="00D413F6"/>
    <w:rsid w:val="00D41622"/>
    <w:rsid w:val="00D42B45"/>
    <w:rsid w:val="00D43E40"/>
    <w:rsid w:val="00D44952"/>
    <w:rsid w:val="00D44A00"/>
    <w:rsid w:val="00D47B5E"/>
    <w:rsid w:val="00D500FB"/>
    <w:rsid w:val="00D504D2"/>
    <w:rsid w:val="00D507C5"/>
    <w:rsid w:val="00D51DA3"/>
    <w:rsid w:val="00D5234E"/>
    <w:rsid w:val="00D52DEF"/>
    <w:rsid w:val="00D53DA0"/>
    <w:rsid w:val="00D54505"/>
    <w:rsid w:val="00D54ABF"/>
    <w:rsid w:val="00D55157"/>
    <w:rsid w:val="00D56017"/>
    <w:rsid w:val="00D56FE0"/>
    <w:rsid w:val="00D60117"/>
    <w:rsid w:val="00D61BE4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66D"/>
    <w:rsid w:val="00D74B6B"/>
    <w:rsid w:val="00D760A8"/>
    <w:rsid w:val="00D76CB8"/>
    <w:rsid w:val="00D77A26"/>
    <w:rsid w:val="00D80C65"/>
    <w:rsid w:val="00D8114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F7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464E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6516"/>
    <w:rsid w:val="00E27E9D"/>
    <w:rsid w:val="00E30D80"/>
    <w:rsid w:val="00E3131F"/>
    <w:rsid w:val="00E31952"/>
    <w:rsid w:val="00E319C5"/>
    <w:rsid w:val="00E31B55"/>
    <w:rsid w:val="00E324CC"/>
    <w:rsid w:val="00E33D27"/>
    <w:rsid w:val="00E34407"/>
    <w:rsid w:val="00E3467F"/>
    <w:rsid w:val="00E36F6E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27B"/>
    <w:rsid w:val="00E54B20"/>
    <w:rsid w:val="00E54D81"/>
    <w:rsid w:val="00E574B5"/>
    <w:rsid w:val="00E57526"/>
    <w:rsid w:val="00E61597"/>
    <w:rsid w:val="00E631D0"/>
    <w:rsid w:val="00E643A6"/>
    <w:rsid w:val="00E655FF"/>
    <w:rsid w:val="00E65E14"/>
    <w:rsid w:val="00E66FEF"/>
    <w:rsid w:val="00E673C4"/>
    <w:rsid w:val="00E67D48"/>
    <w:rsid w:val="00E70C2B"/>
    <w:rsid w:val="00E71C79"/>
    <w:rsid w:val="00E725F7"/>
    <w:rsid w:val="00E7382B"/>
    <w:rsid w:val="00E73AA2"/>
    <w:rsid w:val="00E7553B"/>
    <w:rsid w:val="00E75864"/>
    <w:rsid w:val="00E76737"/>
    <w:rsid w:val="00E7773E"/>
    <w:rsid w:val="00E77DC5"/>
    <w:rsid w:val="00E80FB6"/>
    <w:rsid w:val="00E812E8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813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0D"/>
    <w:rsid w:val="00EC0632"/>
    <w:rsid w:val="00EC3290"/>
    <w:rsid w:val="00EC355E"/>
    <w:rsid w:val="00EC586C"/>
    <w:rsid w:val="00EC7C1B"/>
    <w:rsid w:val="00ED00C2"/>
    <w:rsid w:val="00ED17A9"/>
    <w:rsid w:val="00ED2080"/>
    <w:rsid w:val="00ED542D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17837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EBB"/>
    <w:rsid w:val="00F53EBD"/>
    <w:rsid w:val="00F5423E"/>
    <w:rsid w:val="00F54EA6"/>
    <w:rsid w:val="00F550A2"/>
    <w:rsid w:val="00F55AA0"/>
    <w:rsid w:val="00F563FF"/>
    <w:rsid w:val="00F56E19"/>
    <w:rsid w:val="00F57005"/>
    <w:rsid w:val="00F600FF"/>
    <w:rsid w:val="00F601F4"/>
    <w:rsid w:val="00F60AE5"/>
    <w:rsid w:val="00F61B0C"/>
    <w:rsid w:val="00F621B9"/>
    <w:rsid w:val="00F63694"/>
    <w:rsid w:val="00F63C33"/>
    <w:rsid w:val="00F646A7"/>
    <w:rsid w:val="00F64B7B"/>
    <w:rsid w:val="00F64EDF"/>
    <w:rsid w:val="00F67AA6"/>
    <w:rsid w:val="00F7148A"/>
    <w:rsid w:val="00F717A0"/>
    <w:rsid w:val="00F7212D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005"/>
    <w:rsid w:val="00F83366"/>
    <w:rsid w:val="00F834DD"/>
    <w:rsid w:val="00F84699"/>
    <w:rsid w:val="00F84C75"/>
    <w:rsid w:val="00F855D6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92"/>
    <w:rsid w:val="00FB1BB8"/>
    <w:rsid w:val="00FB1BC2"/>
    <w:rsid w:val="00FB2853"/>
    <w:rsid w:val="00FB3D40"/>
    <w:rsid w:val="00FB3FF4"/>
    <w:rsid w:val="00FB4E84"/>
    <w:rsid w:val="00FB575F"/>
    <w:rsid w:val="00FB5791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6A1"/>
    <w:rsid w:val="00FC7619"/>
    <w:rsid w:val="00FC7ABA"/>
    <w:rsid w:val="00FD09D6"/>
    <w:rsid w:val="00FD2A85"/>
    <w:rsid w:val="00FD2EF1"/>
    <w:rsid w:val="00FD41F9"/>
    <w:rsid w:val="00FD46A2"/>
    <w:rsid w:val="00FD52EB"/>
    <w:rsid w:val="00FD5D68"/>
    <w:rsid w:val="00FE174A"/>
    <w:rsid w:val="00FE197B"/>
    <w:rsid w:val="00FE4872"/>
    <w:rsid w:val="00FE49B8"/>
    <w:rsid w:val="00FE536E"/>
    <w:rsid w:val="00FE55FE"/>
    <w:rsid w:val="00FE5987"/>
    <w:rsid w:val="00FE7A7B"/>
    <w:rsid w:val="00FE7D17"/>
    <w:rsid w:val="00FE7D91"/>
    <w:rsid w:val="00FF1068"/>
    <w:rsid w:val="00FF11A3"/>
    <w:rsid w:val="00FF16B5"/>
    <w:rsid w:val="00FF2764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EAB2A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Bullet 2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6C2B96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0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link w:val="80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0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456E5"/>
    <w:pPr>
      <w:ind w:left="1701" w:hanging="1701"/>
    </w:pPr>
  </w:style>
  <w:style w:type="paragraph" w:styleId="TOC4">
    <w:name w:val="toc 4"/>
    <w:basedOn w:val="TOC3"/>
    <w:uiPriority w:val="39"/>
    <w:rsid w:val="005456E5"/>
    <w:pPr>
      <w:ind w:left="1418" w:hanging="1418"/>
    </w:pPr>
  </w:style>
  <w:style w:type="paragraph" w:styleId="TOC3">
    <w:name w:val="toc 3"/>
    <w:basedOn w:val="TOC2"/>
    <w:uiPriority w:val="39"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link w:val="a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a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2"/>
    <w:link w:val="a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uiPriority w:val="39"/>
    <w:rsid w:val="005456E5"/>
    <w:pPr>
      <w:ind w:left="1985" w:hanging="1985"/>
    </w:pPr>
  </w:style>
  <w:style w:type="paragraph" w:styleId="TOC7">
    <w:name w:val="toc 7"/>
    <w:basedOn w:val="TOC6"/>
    <w:next w:val="a2"/>
    <w:uiPriority w:val="3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d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0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e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f">
    <w:name w:val="footer"/>
    <w:basedOn w:val="a8"/>
    <w:link w:val="af0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f1">
    <w:name w:val="Hyperlink"/>
    <w:rsid w:val="005456E5"/>
    <w:rPr>
      <w:color w:val="0563C1"/>
      <w:u w:val="single"/>
    </w:rPr>
  </w:style>
  <w:style w:type="character" w:styleId="af2">
    <w:name w:val="annotation reference"/>
    <w:semiHidden/>
    <w:rPr>
      <w:rFonts w:eastAsia="宋体"/>
      <w:sz w:val="16"/>
      <w:lang w:val="en-US" w:eastAsia="zh-CN" w:bidi="ar-SA"/>
    </w:rPr>
  </w:style>
  <w:style w:type="paragraph" w:styleId="af3">
    <w:name w:val="annotation text"/>
    <w:basedOn w:val="a2"/>
    <w:semiHidden/>
  </w:style>
  <w:style w:type="character" w:styleId="af4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5">
    <w:name w:val="Balloon Text"/>
    <w:basedOn w:val="a2"/>
    <w:link w:val="af6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7">
    <w:name w:val="annotation subject"/>
    <w:basedOn w:val="af3"/>
    <w:next w:val="af3"/>
    <w:semiHidden/>
    <w:rPr>
      <w:b/>
      <w:bCs/>
    </w:rPr>
  </w:style>
  <w:style w:type="paragraph" w:styleId="af8">
    <w:name w:val="Document Map"/>
    <w:basedOn w:val="a2"/>
    <w:link w:val="af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a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b">
    <w:name w:val="样式 图表标题 + (中文) 宋体"/>
    <w:basedOn w:val="afc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6">
    <w:name w:val="批注框文本 字符"/>
    <w:link w:val="af5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d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e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c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14">
    <w:name w:val="正文1"/>
    <w:rsid w:val="00171855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Doc-text2">
    <w:name w:val="Doc-text2"/>
    <w:basedOn w:val="a2"/>
    <w:link w:val="Doc-text2Char"/>
    <w:qFormat/>
    <w:rsid w:val="00BE0AA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E0AAA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uiPriority w:val="99"/>
    <w:qFormat/>
    <w:rsid w:val="00BE0AA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aff">
    <w:name w:val="列表段落 字符"/>
    <w:link w:val="aff0"/>
    <w:uiPriority w:val="34"/>
    <w:qFormat/>
    <w:locked/>
    <w:rsid w:val="00356111"/>
    <w:rPr>
      <w:rFonts w:eastAsia="Times New Roman"/>
      <w:lang w:val="en-GB"/>
    </w:rPr>
  </w:style>
  <w:style w:type="paragraph" w:styleId="aff0">
    <w:name w:val="List Paragraph"/>
    <w:basedOn w:val="a2"/>
    <w:link w:val="aff"/>
    <w:uiPriority w:val="34"/>
    <w:qFormat/>
    <w:rsid w:val="00356111"/>
    <w:pPr>
      <w:ind w:firstLineChars="200" w:firstLine="420"/>
    </w:pPr>
  </w:style>
  <w:style w:type="paragraph" w:customStyle="1" w:styleId="TableCell">
    <w:name w:val="Table Cell"/>
    <w:basedOn w:val="a2"/>
    <w:rsid w:val="00D43E4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HCar">
    <w:name w:val="TAH Car"/>
    <w:link w:val="TAH"/>
    <w:locked/>
    <w:rsid w:val="00D43E40"/>
    <w:rPr>
      <w:rFonts w:ascii="Arial" w:eastAsia="Times New Roman" w:hAnsi="Arial"/>
      <w:b/>
      <w:sz w:val="18"/>
      <w:lang w:val="en-GB"/>
    </w:rPr>
  </w:style>
  <w:style w:type="paragraph" w:customStyle="1" w:styleId="15">
    <w:name w:val="列出段落1"/>
    <w:basedOn w:val="a2"/>
    <w:rsid w:val="0032003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f1">
    <w:name w:val="Title"/>
    <w:basedOn w:val="a2"/>
    <w:next w:val="a2"/>
    <w:link w:val="aff2"/>
    <w:qFormat/>
    <w:rsid w:val="00E3195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2">
    <w:name w:val="标题 字符"/>
    <w:basedOn w:val="a3"/>
    <w:link w:val="aff1"/>
    <w:rsid w:val="00E31952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listparagraph3">
    <w:name w:val="listparagraph3"/>
    <w:basedOn w:val="a2"/>
    <w:semiHidden/>
    <w:rsid w:val="008D26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宋体" w:hAnsi="Calibri" w:cs="Calibri"/>
      <w:sz w:val="24"/>
      <w:szCs w:val="24"/>
      <w:lang w:val="en-US" w:eastAsia="zh-CN"/>
    </w:rPr>
  </w:style>
  <w:style w:type="character" w:customStyle="1" w:styleId="a9">
    <w:name w:val="页眉 字符"/>
    <w:basedOn w:val="a3"/>
    <w:link w:val="a8"/>
    <w:rsid w:val="00A8382B"/>
    <w:rPr>
      <w:rFonts w:ascii="Arial" w:eastAsia="Times New Roman" w:hAnsi="Arial"/>
      <w:b/>
      <w:noProof/>
      <w:sz w:val="18"/>
      <w:lang w:val="en-GB" w:eastAsia="ja-JP"/>
    </w:rPr>
  </w:style>
  <w:style w:type="paragraph" w:styleId="aff3">
    <w:name w:val="Normal (Web)"/>
    <w:basedOn w:val="a2"/>
    <w:uiPriority w:val="99"/>
    <w:unhideWhenUsed/>
    <w:rsid w:val="00A21F4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2Char">
    <w:name w:val="B2 Char"/>
    <w:link w:val="B2"/>
    <w:qFormat/>
    <w:rsid w:val="00D27FEF"/>
    <w:rPr>
      <w:rFonts w:eastAsia="Times New Roman"/>
      <w:lang w:val="en-GB"/>
    </w:rPr>
  </w:style>
  <w:style w:type="character" w:customStyle="1" w:styleId="CRCoverPageZchn">
    <w:name w:val="CR Cover Page Zchn"/>
    <w:link w:val="CRCoverPage"/>
    <w:rsid w:val="004C0F2D"/>
    <w:rPr>
      <w:rFonts w:ascii="Arial" w:hAnsi="Arial"/>
      <w:lang w:val="en-GB"/>
    </w:rPr>
  </w:style>
  <w:style w:type="character" w:customStyle="1" w:styleId="B1Char">
    <w:name w:val="B1 Char"/>
    <w:qFormat/>
    <w:rsid w:val="00ED542D"/>
    <w:rPr>
      <w:rFonts w:ascii="Times New Roman" w:hAnsi="Times New Roman"/>
      <w:lang w:eastAsia="en-US"/>
    </w:rPr>
  </w:style>
  <w:style w:type="paragraph" w:customStyle="1" w:styleId="FirstChange">
    <w:name w:val="First Change"/>
    <w:basedOn w:val="a2"/>
    <w:qFormat/>
    <w:rsid w:val="00ED542D"/>
    <w:pPr>
      <w:jc w:val="center"/>
    </w:pPr>
    <w:rPr>
      <w:rFonts w:eastAsiaTheme="minorEastAsia"/>
      <w:color w:val="FF0000"/>
    </w:rPr>
  </w:style>
  <w:style w:type="paragraph" w:styleId="aff4">
    <w:name w:val="Revision"/>
    <w:hidden/>
    <w:uiPriority w:val="99"/>
    <w:semiHidden/>
    <w:rsid w:val="00ED542D"/>
    <w:rPr>
      <w:rFonts w:eastAsiaTheme="minorEastAsia"/>
      <w:lang w:val="en-GB"/>
    </w:rPr>
  </w:style>
  <w:style w:type="paragraph" w:customStyle="1" w:styleId="Char5CharCharCharCharCharCharChar">
    <w:name w:val="Char5 Char Char Char Char Char Char Char"/>
    <w:basedOn w:val="a2"/>
    <w:semiHidden/>
    <w:rsid w:val="00ED542D"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2"/>
    <w:rsid w:val="00ED54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qFormat/>
    <w:rsid w:val="00ED542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ED542D"/>
    <w:rPr>
      <w:rFonts w:ascii="Arial" w:hAnsi="Arial"/>
      <w:b/>
      <w:sz w:val="18"/>
      <w:lang w:val="en-GB" w:eastAsia="en-US"/>
    </w:rPr>
  </w:style>
  <w:style w:type="character" w:customStyle="1" w:styleId="42">
    <w:name w:val="标题 4 字符"/>
    <w:link w:val="41"/>
    <w:rsid w:val="00ED542D"/>
    <w:rPr>
      <w:rFonts w:ascii="Arial" w:eastAsia="Times New Roman" w:hAnsi="Arial"/>
      <w:sz w:val="24"/>
      <w:lang w:val="en-GB"/>
    </w:rPr>
  </w:style>
  <w:style w:type="paragraph" w:customStyle="1" w:styleId="References">
    <w:name w:val="References"/>
    <w:basedOn w:val="a2"/>
    <w:rsid w:val="00ED542D"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rsid w:val="00ED542D"/>
    <w:rPr>
      <w:rFonts w:ascii="Arial" w:eastAsia="Times New Roman" w:hAnsi="Arial"/>
      <w:sz w:val="28"/>
      <w:lang w:val="en-GB"/>
    </w:rPr>
  </w:style>
  <w:style w:type="character" w:customStyle="1" w:styleId="60">
    <w:name w:val="标题 6 字符"/>
    <w:link w:val="6"/>
    <w:rsid w:val="00ED542D"/>
    <w:rPr>
      <w:rFonts w:ascii="Arial" w:eastAsia="Times New Roman" w:hAnsi="Arial"/>
      <w:lang w:val="en-GB"/>
    </w:rPr>
  </w:style>
  <w:style w:type="character" w:customStyle="1" w:styleId="80">
    <w:name w:val="标题 8 字符"/>
    <w:link w:val="8"/>
    <w:rsid w:val="00ED542D"/>
    <w:rPr>
      <w:rFonts w:ascii="Arial" w:eastAsia="Times New Roman" w:hAnsi="Arial"/>
      <w:sz w:val="36"/>
      <w:lang w:val="en-GB"/>
    </w:rPr>
  </w:style>
  <w:style w:type="character" w:customStyle="1" w:styleId="90">
    <w:name w:val="标题 9 字符"/>
    <w:link w:val="9"/>
    <w:rsid w:val="00ED542D"/>
    <w:rPr>
      <w:rFonts w:ascii="Arial" w:eastAsia="Times New Roman" w:hAnsi="Arial"/>
      <w:sz w:val="36"/>
      <w:lang w:val="en-GB"/>
    </w:rPr>
  </w:style>
  <w:style w:type="character" w:customStyle="1" w:styleId="af0">
    <w:name w:val="页脚 字符"/>
    <w:link w:val="af"/>
    <w:rsid w:val="00ED542D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ACChar">
    <w:name w:val="TAC Char"/>
    <w:link w:val="TAC"/>
    <w:qFormat/>
    <w:rsid w:val="00ED542D"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link w:val="EX"/>
    <w:qFormat/>
    <w:locked/>
    <w:rsid w:val="00ED542D"/>
    <w:rPr>
      <w:rFonts w:eastAsia="Times New Roman"/>
      <w:lang w:val="en-GB"/>
    </w:rPr>
  </w:style>
  <w:style w:type="character" w:customStyle="1" w:styleId="TFChar">
    <w:name w:val="TF Char"/>
    <w:link w:val="TF"/>
    <w:qFormat/>
    <w:rsid w:val="00ED542D"/>
    <w:rPr>
      <w:rFonts w:ascii="Arial" w:eastAsia="Times New Roman" w:hAnsi="Arial"/>
      <w:b/>
      <w:lang w:val="en-GB"/>
    </w:rPr>
  </w:style>
  <w:style w:type="character" w:customStyle="1" w:styleId="B3Char">
    <w:name w:val="B3 Char"/>
    <w:link w:val="B3"/>
    <w:rsid w:val="00ED542D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ED542D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16">
    <w:name w:val="@他1"/>
    <w:uiPriority w:val="99"/>
    <w:semiHidden/>
    <w:unhideWhenUsed/>
    <w:rsid w:val="00ED542D"/>
    <w:rPr>
      <w:color w:val="2B579A"/>
      <w:shd w:val="clear" w:color="auto" w:fill="E6E6E6"/>
    </w:rPr>
  </w:style>
  <w:style w:type="character" w:customStyle="1" w:styleId="af9">
    <w:name w:val="文档结构图 字符"/>
    <w:link w:val="af8"/>
    <w:rsid w:val="00ED542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ED542D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character" w:customStyle="1" w:styleId="ac">
    <w:name w:val="脚注文本 字符"/>
    <w:link w:val="ab"/>
    <w:rsid w:val="00ED542D"/>
    <w:rPr>
      <w:rFonts w:eastAsia="Times New Roman"/>
      <w:sz w:val="16"/>
      <w:lang w:val="en-GB"/>
    </w:rPr>
  </w:style>
  <w:style w:type="paragraph" w:styleId="25">
    <w:name w:val="List Number 2"/>
    <w:basedOn w:val="a1"/>
    <w:rsid w:val="00ED542D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26">
    <w:name w:val="List Bullet 2"/>
    <w:basedOn w:val="ad"/>
    <w:qFormat/>
    <w:rsid w:val="00ED542D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32">
    <w:name w:val="List Bullet 3"/>
    <w:basedOn w:val="26"/>
    <w:rsid w:val="00ED542D"/>
    <w:pPr>
      <w:ind w:left="1135"/>
    </w:pPr>
  </w:style>
  <w:style w:type="paragraph" w:styleId="51">
    <w:name w:val="List Bullet 5"/>
    <w:basedOn w:val="40"/>
    <w:rsid w:val="00ED542D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Theme="minorEastAsia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1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8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3132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29111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EE4F5-C712-450F-B241-75A6F3EAF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27</Pages>
  <Words>8100</Words>
  <Characters>46171</Characters>
  <Application>Microsoft Office Word</Application>
  <DocSecurity>0</DocSecurity>
  <Lines>384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</cp:revision>
  <cp:lastPrinted>2009-04-22T07:01:00Z</cp:lastPrinted>
  <dcterms:created xsi:type="dcterms:W3CDTF">2023-09-25T03:18:00Z</dcterms:created>
  <dcterms:modified xsi:type="dcterms:W3CDTF">2023-09-29T04:39:00Z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(3)2xGEI334pSN5iRLA8LLU9zqk49nl8UR6XfzUOpISC80xSG4Kn/rLDnLV6L2ao+PFacovg6dx
tB7sz4nnrZ93Ch0d9GbylzOU19kpVJz7bNjxFihpyJHxqXyG8QVhPkOivvSC1KkRR03YEB2C
DBZ2FlZTbyk5m0IgaA3r69o8+r22YeeWvBjroTVMB3ruKd02xLWAcPBKS8c+FN3/5T5MJq7+
JKgyGRw3H4S7pjZcX3</vt:lpwstr>
  </property>
  <property fmtid="{D5CDD505-2E9C-101B-9397-08002B2CF9AE}" pid="17" name="_2015_ms_pID_7253431">
    <vt:lpwstr>vYkIG7574NJj3x73H0KHH0z6GO/EBqtMxFejlrAt7rL/VeIos+cmMR
87pZEUPaE80wbbXtiJEhTQGFxVEBm2ZjT2kgEQqZsQFb4VdJ8XswkCWNVFd5MLsO1MRzssL0
dEU8gjFlvzjWQa5ryMm/abyqRzOU7RMxnQMXf+6hWkGqo21bJJj/nSQox48zpKL+GuD3ooVG
wvKkYGdAdHmubw+Pjdhs5pkdjAvYvO6Anpta</vt:lpwstr>
  </property>
  <property fmtid="{D5CDD505-2E9C-101B-9397-08002B2CF9AE}" pid="18" name="_2015_ms_pID_7253432">
    <vt:lpwstr>hg==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1695961259</vt:lpwstr>
  </property>
</Properties>
</file>